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592678" w14:textId="4124F4D5" w:rsidR="000E6ED3" w:rsidRDefault="000E6ED3" w:rsidP="000E6ED3">
      <w:pPr>
        <w:pStyle w:val="CRCoverPage"/>
        <w:tabs>
          <w:tab w:val="right" w:pos="9639"/>
        </w:tabs>
        <w:spacing w:after="0"/>
        <w:rPr>
          <w:b/>
          <w:i/>
          <w:noProof/>
          <w:sz w:val="28"/>
        </w:rPr>
      </w:pPr>
      <w:r>
        <w:rPr>
          <w:b/>
          <w:noProof/>
          <w:sz w:val="24"/>
        </w:rPr>
        <w:t>3GPP TSG-CT Meeting #104</w:t>
      </w:r>
      <w:r>
        <w:rPr>
          <w:b/>
          <w:i/>
          <w:noProof/>
          <w:sz w:val="28"/>
        </w:rPr>
        <w:tab/>
      </w:r>
      <w:r>
        <w:rPr>
          <w:b/>
          <w:noProof/>
          <w:sz w:val="24"/>
        </w:rPr>
        <w:t>CP-241</w:t>
      </w:r>
      <w:r w:rsidR="004C76B4">
        <w:rPr>
          <w:b/>
          <w:noProof/>
          <w:sz w:val="24"/>
        </w:rPr>
        <w:t>30</w:t>
      </w:r>
      <w:r w:rsidR="00BA0F4C">
        <w:rPr>
          <w:b/>
          <w:noProof/>
          <w:sz w:val="24"/>
        </w:rPr>
        <w:t>5</w:t>
      </w:r>
    </w:p>
    <w:p w14:paraId="379092B6" w14:textId="00A6090A" w:rsidR="00E40877" w:rsidRDefault="000E6ED3" w:rsidP="00E40877">
      <w:pPr>
        <w:pStyle w:val="CRCoverPage"/>
        <w:outlineLvl w:val="0"/>
        <w:rPr>
          <w:b/>
          <w:noProof/>
          <w:sz w:val="24"/>
        </w:rPr>
      </w:pPr>
      <w:r>
        <w:rPr>
          <w:b/>
          <w:noProof/>
          <w:sz w:val="24"/>
        </w:rPr>
        <w:t>Shanghai, P.R. China; 17</w:t>
      </w:r>
      <w:r>
        <w:rPr>
          <w:b/>
          <w:noProof/>
          <w:sz w:val="24"/>
          <w:vertAlign w:val="superscript"/>
        </w:rPr>
        <w:t>th</w:t>
      </w:r>
      <w:r>
        <w:rPr>
          <w:b/>
          <w:noProof/>
          <w:sz w:val="24"/>
        </w:rPr>
        <w:t xml:space="preserve"> – 18</w:t>
      </w:r>
      <w:r>
        <w:rPr>
          <w:b/>
          <w:noProof/>
          <w:sz w:val="24"/>
          <w:vertAlign w:val="superscript"/>
        </w:rPr>
        <w:t>th</w:t>
      </w:r>
      <w:r>
        <w:rPr>
          <w:b/>
          <w:noProof/>
          <w:sz w:val="24"/>
        </w:rPr>
        <w:t xml:space="preserve"> June 2024</w:t>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r>
      <w:r w:rsidR="00EE0E94">
        <w:rPr>
          <w:b/>
          <w:noProof/>
          <w:sz w:val="24"/>
        </w:rPr>
        <w:tab/>
        <w:t>(revision of C4-</w:t>
      </w:r>
      <w:r>
        <w:rPr>
          <w:b/>
          <w:noProof/>
          <w:sz w:val="24"/>
        </w:rPr>
        <w:t>242413</w:t>
      </w:r>
      <w:r w:rsidR="00EE0E9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2F0803" w:rsidR="001E41F3" w:rsidRPr="00410371" w:rsidRDefault="00E6769A" w:rsidP="00E13F3D">
            <w:pPr>
              <w:pStyle w:val="CRCoverPage"/>
              <w:spacing w:after="0"/>
              <w:jc w:val="right"/>
              <w:rPr>
                <w:b/>
                <w:noProof/>
                <w:sz w:val="28"/>
              </w:rPr>
            </w:pPr>
            <w:r>
              <w:fldChar w:fldCharType="begin"/>
            </w:r>
            <w:r>
              <w:instrText xml:space="preserve"> DOCPROPERTY  Spec#  \* MERGEFORMAT </w:instrText>
            </w:r>
            <w:r>
              <w:fldChar w:fldCharType="separate"/>
            </w:r>
            <w:r w:rsidR="0071719A">
              <w:rPr>
                <w:rFonts w:hint="eastAsia"/>
                <w:b/>
                <w:noProof/>
                <w:sz w:val="28"/>
                <w:lang w:eastAsia="zh-CN"/>
              </w:rPr>
              <w:t>29.</w:t>
            </w:r>
            <w:r w:rsidR="00E32BBA">
              <w:rPr>
                <w:rFonts w:hint="eastAsia"/>
                <w:b/>
                <w:noProof/>
                <w:sz w:val="28"/>
                <w:lang w:eastAsia="zh-CN"/>
              </w:rPr>
              <w:t>176</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71F2D7" w:rsidR="001E41F3" w:rsidRPr="00410371" w:rsidRDefault="00E6769A" w:rsidP="00547111">
            <w:pPr>
              <w:pStyle w:val="CRCoverPage"/>
              <w:spacing w:after="0"/>
              <w:rPr>
                <w:noProof/>
              </w:rPr>
            </w:pPr>
            <w:r>
              <w:fldChar w:fldCharType="begin"/>
            </w:r>
            <w:r>
              <w:instrText xml:space="preserve"> DOCPROPERTY  Cr#  \* MERGEFORMAT </w:instrText>
            </w:r>
            <w:r>
              <w:fldChar w:fldCharType="separate"/>
            </w:r>
            <w:r w:rsidR="00087CA6">
              <w:rPr>
                <w:b/>
                <w:noProof/>
                <w:sz w:val="28"/>
                <w:lang w:eastAsia="zh-CN"/>
              </w:rPr>
              <w:t>0012</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EF0D4F" w:rsidR="001E41F3" w:rsidRPr="00410371" w:rsidRDefault="00BA0F4C" w:rsidP="00E13F3D">
            <w:pPr>
              <w:pStyle w:val="CRCoverPage"/>
              <w:spacing w:after="0"/>
              <w:jc w:val="center"/>
              <w:rPr>
                <w:b/>
                <w:noProof/>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D9C365" w:rsidR="001E41F3" w:rsidRPr="00410371" w:rsidRDefault="00E6769A">
            <w:pPr>
              <w:pStyle w:val="CRCoverPage"/>
              <w:spacing w:after="0"/>
              <w:jc w:val="center"/>
              <w:rPr>
                <w:noProof/>
                <w:sz w:val="28"/>
              </w:rPr>
            </w:pPr>
            <w:r>
              <w:fldChar w:fldCharType="begin"/>
            </w:r>
            <w:r>
              <w:instrText xml:space="preserve"> DOCPROPERTY  Version  \* MERGEFORMAT </w:instrText>
            </w:r>
            <w:r>
              <w:fldChar w:fldCharType="separate"/>
            </w:r>
            <w:r w:rsidR="0071719A">
              <w:rPr>
                <w:rFonts w:hint="eastAsia"/>
                <w:b/>
                <w:noProof/>
                <w:sz w:val="28"/>
                <w:lang w:eastAsia="zh-CN"/>
              </w:rPr>
              <w:t>18.</w:t>
            </w:r>
            <w:r w:rsidR="0043781F">
              <w:rPr>
                <w:rFonts w:hint="eastAsia"/>
                <w:b/>
                <w:noProof/>
                <w:sz w:val="28"/>
                <w:lang w:eastAsia="zh-CN"/>
              </w:rPr>
              <w:t>1</w:t>
            </w:r>
            <w:r w:rsidR="0071719A">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771CD0D" w:rsidR="001E41F3" w:rsidRDefault="00F06D95">
            <w:pPr>
              <w:pStyle w:val="CRCoverPage"/>
              <w:spacing w:after="0"/>
              <w:ind w:left="100"/>
              <w:rPr>
                <w:noProof/>
                <w:lang w:eastAsia="zh-CN"/>
              </w:rPr>
            </w:pPr>
            <w:r>
              <w:t xml:space="preserve">Inclusion of the </w:t>
            </w:r>
            <w:r w:rsidR="00EE6374">
              <w:t>video and audio media</w:t>
            </w:r>
            <w:r w:rsidR="00EE6374" w:rsidDel="00EE637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2B5F1D" w:rsidR="001E41F3" w:rsidRDefault="00E314DB">
            <w:pPr>
              <w:pStyle w:val="CRCoverPage"/>
              <w:spacing w:after="0"/>
              <w:ind w:left="100"/>
              <w:rPr>
                <w:noProof/>
              </w:rPr>
            </w:pPr>
            <w:r>
              <w:t>Huawei</w:t>
            </w:r>
            <w:r w:rsidR="00EE6374">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6315CD" w:rsidR="001E41F3" w:rsidRDefault="00D4504F" w:rsidP="00547111">
            <w:pPr>
              <w:pStyle w:val="CRCoverPage"/>
              <w:spacing w:after="0"/>
              <w:ind w:left="100"/>
              <w:rPr>
                <w:noProof/>
              </w:rPr>
            </w:pPr>
            <w:r>
              <w:rPr>
                <w:rFonts w:hint="eastAsia"/>
                <w:noProof/>
                <w:lang w:eastAsia="zh-CN"/>
              </w:rPr>
              <w:t>Huawei</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AD4F3" w:rsidR="001E41F3" w:rsidRDefault="00E6769A">
            <w:pPr>
              <w:pStyle w:val="CRCoverPage"/>
              <w:spacing w:after="0"/>
              <w:ind w:left="100"/>
              <w:rPr>
                <w:noProof/>
              </w:rPr>
            </w:pPr>
            <w:r>
              <w:fldChar w:fldCharType="begin"/>
            </w:r>
            <w:r>
              <w:instrText xml:space="preserve"> DOCPROPERTY  RelatedWis  \* MERGEFORMAT </w:instrText>
            </w:r>
            <w:r>
              <w:fldChar w:fldCharType="separate"/>
            </w:r>
            <w:r w:rsidR="00417CD3">
              <w:rPr>
                <w:rFonts w:hint="eastAsia"/>
                <w:noProof/>
                <w:lang w:eastAsia="zh-CN"/>
              </w:rPr>
              <w:t>NG_RTC</w:t>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EC9407" w:rsidR="001E41F3" w:rsidRDefault="00E6769A">
            <w:pPr>
              <w:pStyle w:val="CRCoverPage"/>
              <w:spacing w:after="0"/>
              <w:ind w:left="100"/>
              <w:rPr>
                <w:noProof/>
              </w:rPr>
            </w:pPr>
            <w:r>
              <w:fldChar w:fldCharType="begin"/>
            </w:r>
            <w:r>
              <w:instrText xml:space="preserve"> DOCPROPERTY  ResDate  \* MERGEFORMAT </w:instrText>
            </w:r>
            <w:r>
              <w:fldChar w:fldCharType="separate"/>
            </w:r>
            <w:r w:rsidR="00417CD3">
              <w:rPr>
                <w:rFonts w:hint="eastAsia"/>
                <w:noProof/>
                <w:lang w:eastAsia="zh-CN"/>
              </w:rPr>
              <w:t>2024-05-27</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552DAE1" w:rsidR="001E41F3" w:rsidRDefault="00E6769A" w:rsidP="00D24991">
            <w:pPr>
              <w:pStyle w:val="CRCoverPage"/>
              <w:spacing w:after="0"/>
              <w:ind w:left="100" w:right="-609"/>
              <w:rPr>
                <w:b/>
                <w:noProof/>
              </w:rPr>
            </w:pPr>
            <w:r>
              <w:fldChar w:fldCharType="begin"/>
            </w:r>
            <w:r>
              <w:instrText xml:space="preserve"> DOCPROPERTY  Cat  \* MERGEFORMAT </w:instrText>
            </w:r>
            <w:r>
              <w:fldChar w:fldCharType="separate"/>
            </w:r>
            <w:r w:rsidR="00417CD3">
              <w:rPr>
                <w:rFonts w:hint="eastAsia"/>
                <w:b/>
                <w:noProof/>
                <w:lang w:eastAsia="zh-CN"/>
              </w:rPr>
              <w:t>F</w:t>
            </w:r>
            <w:r>
              <w:rPr>
                <w:b/>
                <w:noProof/>
                <w:lang w:eastAsia="zh-CN"/>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9DB865" w:rsidR="001E41F3" w:rsidRDefault="00E6769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17CD3">
              <w:rPr>
                <w:rFonts w:hint="eastAsia"/>
                <w:noProof/>
                <w:lang w:eastAsia="zh-CN"/>
              </w:rPr>
              <w:t>-18</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B75BCC" w14:textId="14A6CB74" w:rsidR="00931DEE" w:rsidRDefault="00931DEE" w:rsidP="00562D55">
            <w:pPr>
              <w:pStyle w:val="CRCoverPage"/>
              <w:spacing w:after="0"/>
              <w:ind w:left="100"/>
              <w:rPr>
                <w:noProof/>
                <w:lang w:eastAsia="zh-CN"/>
              </w:rPr>
            </w:pPr>
            <w:r>
              <w:rPr>
                <w:rFonts w:hint="eastAsia"/>
                <w:noProof/>
                <w:lang w:eastAsia="zh-CN"/>
              </w:rPr>
              <w:t>T</w:t>
            </w:r>
            <w:r>
              <w:rPr>
                <w:noProof/>
                <w:lang w:eastAsia="zh-CN"/>
              </w:rPr>
              <w:t>S 23.228</w:t>
            </w:r>
            <w:r w:rsidR="009E3987">
              <w:rPr>
                <w:noProof/>
                <w:lang w:eastAsia="zh-CN"/>
              </w:rPr>
              <w:t xml:space="preserve"> clause AC.9.3.2</w:t>
            </w:r>
            <w:r>
              <w:rPr>
                <w:noProof/>
                <w:lang w:eastAsia="zh-CN"/>
              </w:rPr>
              <w:t xml:space="preserve"> defined the procedure of </w:t>
            </w:r>
            <w:r w:rsidR="009E3987">
              <w:rPr>
                <w:noProof/>
                <w:lang w:eastAsia="zh-CN"/>
              </w:rPr>
              <w:t>network centric procedure of AR communication.</w:t>
            </w:r>
          </w:p>
          <w:p w14:paraId="5DD7EAE8" w14:textId="60A527EF" w:rsidR="009E3987" w:rsidRPr="009E3987" w:rsidRDefault="009E3987" w:rsidP="00562D55">
            <w:pPr>
              <w:pStyle w:val="CRCoverPage"/>
              <w:spacing w:after="0"/>
              <w:ind w:left="100"/>
              <w:rPr>
                <w:noProof/>
                <w:lang w:eastAsia="zh-CN"/>
              </w:rPr>
            </w:pPr>
            <w:r>
              <w:rPr>
                <w:noProof/>
                <w:lang w:eastAsia="zh-CN"/>
              </w:rPr>
              <w:t>In step 5 and step 6, it defines to connect the audio</w:t>
            </w:r>
            <w:r>
              <w:rPr>
                <w:rFonts w:hint="eastAsia"/>
                <w:noProof/>
                <w:lang w:eastAsia="zh-CN"/>
              </w:rPr>
              <w:t>/</w:t>
            </w:r>
            <w:r>
              <w:rPr>
                <w:noProof/>
                <w:lang w:eastAsia="zh-CN"/>
              </w:rPr>
              <w:t>video media to MF, but the audio/video media is not defined in the MF service.</w:t>
            </w:r>
          </w:p>
          <w:p w14:paraId="6C5853C7" w14:textId="77777777" w:rsidR="00931DEE" w:rsidRDefault="00931DEE" w:rsidP="00562D55">
            <w:pPr>
              <w:pStyle w:val="CRCoverPage"/>
              <w:spacing w:after="0"/>
              <w:ind w:left="100"/>
              <w:rPr>
                <w:noProof/>
                <w:lang w:eastAsia="zh-CN"/>
              </w:rPr>
            </w:pPr>
          </w:p>
          <w:p w14:paraId="08B748A9" w14:textId="77777777" w:rsidR="00931DEE" w:rsidRDefault="00931DEE" w:rsidP="00931DEE">
            <w:pPr>
              <w:pStyle w:val="B1"/>
              <w:rPr>
                <w:lang w:eastAsia="en-GB"/>
              </w:rPr>
            </w:pPr>
            <w:r>
              <w:t>5</w:t>
            </w:r>
            <w:r>
              <w:tab/>
              <w:t xml:space="preserve">(Optional). IMS AS initiates a Media </w:t>
            </w:r>
            <w:proofErr w:type="gramStart"/>
            <w:r>
              <w:t>re-Negotiation</w:t>
            </w:r>
            <w:proofErr w:type="gramEnd"/>
            <w:r>
              <w:t xml:space="preserve"> request with UE-A, </w:t>
            </w:r>
            <w:r w:rsidRPr="003B6A59">
              <w:rPr>
                <w:highlight w:val="green"/>
              </w:rPr>
              <w:t>to connect UE-A's audio/video media stream to MF/MRF</w:t>
            </w:r>
            <w:r>
              <w:t>.</w:t>
            </w:r>
          </w:p>
          <w:p w14:paraId="7A6B310A" w14:textId="77777777" w:rsidR="00931DEE" w:rsidRDefault="00931DEE" w:rsidP="00931DEE">
            <w:pPr>
              <w:pStyle w:val="B1"/>
            </w:pPr>
            <w:r>
              <w:t>6.</w:t>
            </w:r>
            <w:r>
              <w:tab/>
              <w:t xml:space="preserve">IMS initiates a Media </w:t>
            </w:r>
            <w:proofErr w:type="gramStart"/>
            <w:r>
              <w:t>re-Negotiation</w:t>
            </w:r>
            <w:proofErr w:type="gramEnd"/>
            <w:r>
              <w:t xml:space="preserve"> request with UE-B, to </w:t>
            </w:r>
            <w:r w:rsidRPr="003B6A59">
              <w:rPr>
                <w:highlight w:val="green"/>
              </w:rPr>
              <w:t>connect UE-B's audio/video media stream to MF/MRF</w:t>
            </w:r>
            <w:r>
              <w:t>.</w:t>
            </w:r>
          </w:p>
          <w:p w14:paraId="7D454EEE" w14:textId="77777777" w:rsidR="00931DEE" w:rsidRDefault="00931DEE" w:rsidP="00931DEE">
            <w:pPr>
              <w:pStyle w:val="B1"/>
            </w:pPr>
            <w:r>
              <w:tab/>
              <w:t>The UE-A can request to change the network rendering content if the status changed in the UE-A, such as low power, low computing power, etc.</w:t>
            </w:r>
          </w:p>
          <w:p w14:paraId="575F6E2E" w14:textId="63F5B47B" w:rsidR="001E41F3" w:rsidRPr="008E3157" w:rsidRDefault="008E3157" w:rsidP="008E3157">
            <w:pPr>
              <w:pStyle w:val="CRCoverPage"/>
              <w:spacing w:after="0"/>
              <w:ind w:left="100"/>
              <w:rPr>
                <w:noProof/>
                <w:lang w:eastAsia="zh-CN"/>
              </w:rPr>
            </w:pPr>
            <w:r>
              <w:rPr>
                <w:noProof/>
                <w:lang w:eastAsia="zh-CN"/>
              </w:rPr>
              <w:t xml:space="preserve">Based on the TS 26.114, there are lots of attributes for the audio and video media defined for different encoding types, so it is hard to list all the parameters. To make every thing easier and refer to the H.248, it is proposed to </w:t>
            </w:r>
            <w:r w:rsidR="00FD63CE">
              <w:rPr>
                <w:noProof/>
                <w:lang w:eastAsia="zh-CN"/>
              </w:rPr>
              <w:t>send</w:t>
            </w:r>
            <w:r>
              <w:rPr>
                <w:noProof/>
                <w:lang w:eastAsia="zh-CN"/>
              </w:rPr>
              <w:t xml:space="preserve"> the m=line and a=lines in the SDP directly to </w:t>
            </w:r>
            <w:r w:rsidR="00FD63CE">
              <w:rPr>
                <w:noProof/>
                <w:lang w:eastAsia="zh-CN"/>
              </w:rPr>
              <w:t>the MF to</w:t>
            </w:r>
            <w:r>
              <w:rPr>
                <w:noProof/>
                <w:lang w:eastAsia="zh-CN"/>
              </w:rPr>
              <w:t xml:space="preserve"> reserve the </w:t>
            </w:r>
            <w:r w:rsidR="00446ACE">
              <w:rPr>
                <w:noProof/>
                <w:lang w:eastAsia="zh-CN"/>
              </w:rPr>
              <w:t xml:space="preserve">media </w:t>
            </w:r>
            <w:r>
              <w:rPr>
                <w:noProof/>
                <w:lang w:eastAsia="zh-CN"/>
              </w:rPr>
              <w:t>resources for audio and video.</w:t>
            </w:r>
          </w:p>
          <w:p w14:paraId="708AA7DE" w14:textId="177AA6D8" w:rsidR="009E3987" w:rsidRDefault="009E3987" w:rsidP="006E0AB8">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FEF7DE4" w:rsidR="001E41F3" w:rsidRPr="006E0AB8" w:rsidRDefault="00F55797">
            <w:pPr>
              <w:pStyle w:val="CRCoverPage"/>
              <w:spacing w:after="0"/>
              <w:ind w:left="100"/>
              <w:rPr>
                <w:noProof/>
                <w:lang w:eastAsia="zh-CN"/>
              </w:rPr>
            </w:pPr>
            <w:r>
              <w:rPr>
                <w:noProof/>
                <w:lang w:eastAsia="zh-CN"/>
              </w:rPr>
              <w:t>Add the audio and video media in the MF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6FA8A2" w:rsidR="001E41F3" w:rsidRDefault="00EC1978">
            <w:pPr>
              <w:pStyle w:val="CRCoverPage"/>
              <w:spacing w:after="0"/>
              <w:ind w:left="100"/>
              <w:rPr>
                <w:noProof/>
                <w:lang w:eastAsia="zh-CN"/>
              </w:rPr>
            </w:pPr>
            <w:r>
              <w:rPr>
                <w:noProof/>
                <w:lang w:eastAsia="zh-CN"/>
              </w:rPr>
              <w:t xml:space="preserve">Does not support to connect audio/video </w:t>
            </w:r>
            <w:r>
              <w:rPr>
                <w:rFonts w:hint="eastAsia"/>
                <w:noProof/>
                <w:lang w:eastAsia="zh-CN"/>
              </w:rPr>
              <w:t>med</w:t>
            </w:r>
            <w:r>
              <w:rPr>
                <w:noProof/>
                <w:lang w:eastAsia="zh-CN"/>
              </w:rPr>
              <w:t>ia to 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6BC6FB" w:rsidR="001E41F3" w:rsidRDefault="00207268">
            <w:pPr>
              <w:pStyle w:val="CRCoverPage"/>
              <w:spacing w:after="0"/>
              <w:ind w:left="100"/>
              <w:rPr>
                <w:noProof/>
                <w:lang w:eastAsia="zh-CN"/>
              </w:rPr>
            </w:pPr>
            <w:r>
              <w:rPr>
                <w:rFonts w:hint="eastAsia"/>
                <w:noProof/>
                <w:lang w:eastAsia="zh-CN"/>
              </w:rPr>
              <w:t>5</w:t>
            </w:r>
            <w:r>
              <w:rPr>
                <w:noProof/>
                <w:lang w:eastAsia="zh-CN"/>
              </w:rPr>
              <w:t xml:space="preserve">.2.2.2.2, 6.1.6.1, 6.1.6.2.4, </w:t>
            </w:r>
            <w:r w:rsidR="0018520E">
              <w:rPr>
                <w:noProof/>
                <w:lang w:eastAsia="zh-CN"/>
              </w:rPr>
              <w:t>6.1.6.2.</w:t>
            </w:r>
            <w:r w:rsidR="0018520E">
              <w:rPr>
                <w:rFonts w:hint="eastAsia"/>
                <w:noProof/>
                <w:lang w:eastAsia="zh-CN"/>
              </w:rPr>
              <w:t>x</w:t>
            </w:r>
            <w:r w:rsidR="00DB29B4">
              <w:rPr>
                <w:noProof/>
                <w:lang w:eastAsia="zh-CN"/>
              </w:rPr>
              <w:t>(new)</w:t>
            </w:r>
            <w:r w:rsidR="0018520E">
              <w:rPr>
                <w:rFonts w:hint="eastAsia"/>
                <w:noProof/>
                <w:lang w:eastAsia="zh-CN"/>
              </w:rPr>
              <w:t>,</w:t>
            </w:r>
            <w:r w:rsidR="0018520E">
              <w:rPr>
                <w:noProof/>
                <w:lang w:eastAsia="zh-CN"/>
              </w:rPr>
              <w:t xml:space="preserve"> 6.1.6.3.2, </w:t>
            </w:r>
            <w:r>
              <w:rPr>
                <w:noProof/>
                <w:lang w:eastAsia="zh-CN"/>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3DD8154" w:rsidR="001E41F3" w:rsidRDefault="00207268">
            <w:pPr>
              <w:pStyle w:val="CRCoverPage"/>
              <w:spacing w:after="0"/>
              <w:ind w:left="100"/>
              <w:rPr>
                <w:noProof/>
                <w:lang w:eastAsia="zh-CN"/>
              </w:rPr>
            </w:pPr>
            <w:r>
              <w:t xml:space="preserve">This CR introduces backward compatible correction to the </w:t>
            </w:r>
            <w:proofErr w:type="spellStart"/>
            <w:r>
              <w:t>OpenAPI</w:t>
            </w:r>
            <w:proofErr w:type="spellEnd"/>
            <w:r>
              <w:t xml:space="preserve"> files of </w:t>
            </w:r>
            <w:proofErr w:type="spellStart"/>
            <w:r>
              <w:t>Nmf_MRM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B3185B" w14:textId="4E63F5B7" w:rsidR="004046CF" w:rsidRDefault="004046CF" w:rsidP="004046CF">
            <w:pPr>
              <w:pStyle w:val="CRCoverPage"/>
              <w:spacing w:after="0"/>
              <w:rPr>
                <w:noProof/>
                <w:lang w:eastAsia="zh-CN"/>
              </w:rPr>
            </w:pPr>
            <w:r>
              <w:rPr>
                <w:rFonts w:hint="eastAsia"/>
                <w:noProof/>
                <w:lang w:eastAsia="zh-CN"/>
              </w:rPr>
              <w:t>R</w:t>
            </w:r>
            <w:r>
              <w:rPr>
                <w:noProof/>
                <w:lang w:eastAsia="zh-CN"/>
              </w:rPr>
              <w:t>ev1:</w:t>
            </w:r>
          </w:p>
          <w:p w14:paraId="6B1FB1D4" w14:textId="3F2788AD" w:rsidR="008863B9" w:rsidRDefault="001D328D" w:rsidP="001D328D">
            <w:pPr>
              <w:pStyle w:val="CRCoverPage"/>
              <w:numPr>
                <w:ilvl w:val="0"/>
                <w:numId w:val="1"/>
              </w:numPr>
              <w:spacing w:after="0"/>
              <w:rPr>
                <w:noProof/>
                <w:lang w:eastAsia="zh-CN"/>
              </w:rPr>
            </w:pPr>
            <w:r>
              <w:rPr>
                <w:noProof/>
                <w:lang w:eastAsia="zh-CN"/>
              </w:rPr>
              <w:t>Update the description of SdpString</w:t>
            </w:r>
          </w:p>
          <w:p w14:paraId="714CD4C9" w14:textId="77777777" w:rsidR="001D328D" w:rsidRDefault="001D328D" w:rsidP="001D328D">
            <w:pPr>
              <w:pStyle w:val="CRCoverPage"/>
              <w:numPr>
                <w:ilvl w:val="0"/>
                <w:numId w:val="1"/>
              </w:numPr>
              <w:spacing w:after="0"/>
              <w:rPr>
                <w:noProof/>
                <w:lang w:eastAsia="zh-CN"/>
              </w:rPr>
            </w:pPr>
            <w:r>
              <w:rPr>
                <w:noProof/>
                <w:lang w:eastAsia="zh-CN"/>
              </w:rPr>
              <w:t>Update 5.2.2.2.2 and 6.1.6.1 to correct the attribute and data types names.</w:t>
            </w:r>
          </w:p>
          <w:p w14:paraId="00FDA157" w14:textId="77777777" w:rsidR="00535BA8" w:rsidRDefault="00535BA8" w:rsidP="00511BA9">
            <w:pPr>
              <w:pStyle w:val="CRCoverPage"/>
              <w:numPr>
                <w:ilvl w:val="0"/>
                <w:numId w:val="1"/>
              </w:numPr>
              <w:spacing w:after="0"/>
              <w:rPr>
                <w:noProof/>
                <w:lang w:eastAsia="zh-CN"/>
              </w:rPr>
            </w:pPr>
            <w:r>
              <w:rPr>
                <w:noProof/>
                <w:lang w:eastAsia="zh-CN"/>
              </w:rPr>
              <w:t>Correct the description of nonDcMedia in 6.1.6.2.4 to indicate that only one media (audio or video) can be contained in one media</w:t>
            </w:r>
            <w:r w:rsidR="00C118C8">
              <w:rPr>
                <w:noProof/>
                <w:lang w:eastAsia="zh-CN"/>
              </w:rPr>
              <w:t>Info</w:t>
            </w:r>
          </w:p>
          <w:p w14:paraId="5582FC02" w14:textId="77777777" w:rsidR="004046CF" w:rsidRDefault="004046CF" w:rsidP="004046CF">
            <w:pPr>
              <w:pStyle w:val="CRCoverPage"/>
              <w:spacing w:after="0"/>
              <w:rPr>
                <w:noProof/>
                <w:lang w:eastAsia="zh-CN"/>
              </w:rPr>
            </w:pPr>
            <w:r>
              <w:rPr>
                <w:rFonts w:hint="eastAsia"/>
                <w:noProof/>
                <w:lang w:eastAsia="zh-CN"/>
              </w:rPr>
              <w:t>R</w:t>
            </w:r>
            <w:r>
              <w:rPr>
                <w:noProof/>
                <w:lang w:eastAsia="zh-CN"/>
              </w:rPr>
              <w:t>ev2:</w:t>
            </w:r>
          </w:p>
          <w:p w14:paraId="358C0801" w14:textId="77777777" w:rsidR="004046CF" w:rsidRDefault="004046CF" w:rsidP="004046CF">
            <w:pPr>
              <w:pStyle w:val="CRCoverPage"/>
              <w:spacing w:after="0"/>
              <w:rPr>
                <w:noProof/>
                <w:lang w:eastAsia="zh-CN"/>
              </w:rPr>
            </w:pPr>
            <w:r>
              <w:rPr>
                <w:noProof/>
                <w:lang w:eastAsia="zh-CN"/>
              </w:rPr>
              <w:t xml:space="preserve">Add the missing “#” </w:t>
            </w:r>
            <w:r w:rsidR="00C96BA3">
              <w:rPr>
                <w:noProof/>
                <w:lang w:eastAsia="zh-CN"/>
              </w:rPr>
              <w:t>in the “ref”</w:t>
            </w:r>
            <w:r w:rsidR="00FE2D5A">
              <w:rPr>
                <w:noProof/>
                <w:lang w:eastAsia="zh-CN"/>
              </w:rPr>
              <w:t xml:space="preserve"> </w:t>
            </w:r>
            <w:bookmarkStart w:id="1" w:name="_Hlk168422040"/>
            <w:r w:rsidR="00EA6BE0">
              <w:rPr>
                <w:rFonts w:hint="eastAsia"/>
                <w:noProof/>
                <w:lang w:eastAsia="zh-CN"/>
              </w:rPr>
              <w:t>path</w:t>
            </w:r>
            <w:r w:rsidR="00EA6BE0">
              <w:rPr>
                <w:noProof/>
                <w:lang w:eastAsia="zh-CN"/>
              </w:rPr>
              <w:t xml:space="preserve"> of the defintion local</w:t>
            </w:r>
            <w:r w:rsidR="00EA6BE0">
              <w:rPr>
                <w:rFonts w:hint="eastAsia"/>
                <w:noProof/>
                <w:lang w:eastAsia="zh-CN"/>
              </w:rPr>
              <w:t>Non</w:t>
            </w:r>
            <w:r w:rsidR="00EA6BE0">
              <w:rPr>
                <w:noProof/>
                <w:lang w:eastAsia="zh-CN"/>
              </w:rPr>
              <w:t>DcEndpoint, remoteNonDc</w:t>
            </w:r>
            <w:r w:rsidR="00EA6BE0">
              <w:rPr>
                <w:rFonts w:hint="eastAsia"/>
                <w:noProof/>
                <w:lang w:eastAsia="zh-CN"/>
              </w:rPr>
              <w:t>End</w:t>
            </w:r>
            <w:r w:rsidR="00EA6BE0">
              <w:rPr>
                <w:noProof/>
                <w:lang w:eastAsia="zh-CN"/>
              </w:rPr>
              <w:t>point and sdpaLines in the OpenAPI</w:t>
            </w:r>
            <w:bookmarkEnd w:id="1"/>
            <w:r w:rsidR="00C96BA3">
              <w:rPr>
                <w:noProof/>
                <w:lang w:eastAsia="zh-CN"/>
              </w:rPr>
              <w:t>.</w:t>
            </w:r>
          </w:p>
          <w:p w14:paraId="70393F2F" w14:textId="77777777" w:rsidR="004C76B4" w:rsidRDefault="004C76B4" w:rsidP="004046CF">
            <w:pPr>
              <w:pStyle w:val="CRCoverPage"/>
              <w:spacing w:after="0"/>
              <w:rPr>
                <w:noProof/>
                <w:lang w:eastAsia="zh-CN"/>
              </w:rPr>
            </w:pPr>
            <w:r>
              <w:rPr>
                <w:noProof/>
                <w:lang w:eastAsia="zh-CN"/>
              </w:rPr>
              <w:t>Rev3: Adding “/” to changes made in in Rev2</w:t>
            </w:r>
          </w:p>
          <w:p w14:paraId="6ACA4173" w14:textId="089DA173" w:rsidR="00BA0F4C" w:rsidRDefault="00BA0F4C" w:rsidP="004046CF">
            <w:pPr>
              <w:pStyle w:val="CRCoverPage"/>
              <w:spacing w:after="0"/>
              <w:rPr>
                <w:noProof/>
                <w:lang w:eastAsia="zh-CN"/>
              </w:rPr>
            </w:pPr>
            <w:r>
              <w:rPr>
                <w:noProof/>
                <w:lang w:eastAsia="zh-CN"/>
              </w:rPr>
              <w:t xml:space="preserve">Rev4: </w:t>
            </w:r>
            <w:r w:rsidRPr="00BA0F4C">
              <w:rPr>
                <w:noProof/>
                <w:lang w:eastAsia="zh-CN"/>
              </w:rPr>
              <w:t>to add minItems:1 in the yaml</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F4AE7">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190DBCC1" w14:textId="7AC43D71" w:rsidR="009D7FEB" w:rsidRPr="006B5418" w:rsidRDefault="009D7FEB" w:rsidP="001359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14:paraId="25C65E85" w14:textId="53BD2E32" w:rsidR="007D15E0" w:rsidRDefault="007D15E0" w:rsidP="007D15E0">
      <w:pPr>
        <w:pStyle w:val="Heading5"/>
        <w:rPr>
          <w:lang w:eastAsia="en-GB"/>
        </w:rPr>
      </w:pPr>
      <w:bookmarkStart w:id="3" w:name="_Toc161909073"/>
      <w:bookmarkStart w:id="4" w:name="_Toc151981287"/>
      <w:bookmarkStart w:id="5" w:name="_Toc146103728"/>
      <w:bookmarkStart w:id="6" w:name="_Toc35971385"/>
      <w:bookmarkStart w:id="7" w:name="_Toc510696593"/>
      <w:bookmarkStart w:id="8" w:name="_Toc161909109"/>
      <w:bookmarkStart w:id="9" w:name="_Toc151981323"/>
      <w:bookmarkStart w:id="10" w:name="_Toc146103764"/>
      <w:r>
        <w:t>5.2.2.2.2</w:t>
      </w:r>
      <w:r>
        <w:tab/>
      </w:r>
      <w:r>
        <w:rPr>
          <w:lang w:eastAsia="zh-CN"/>
        </w:rPr>
        <w:t>Creation of</w:t>
      </w:r>
      <w:r>
        <w:t xml:space="preserve"> a new media context</w:t>
      </w:r>
      <w:bookmarkEnd w:id="3"/>
      <w:bookmarkEnd w:id="4"/>
      <w:bookmarkEnd w:id="5"/>
      <w:bookmarkEnd w:id="6"/>
      <w:bookmarkEnd w:id="7"/>
    </w:p>
    <w:p w14:paraId="4624EDB5" w14:textId="77777777" w:rsidR="007D15E0" w:rsidRDefault="007D15E0" w:rsidP="007D15E0">
      <w:pPr>
        <w:rPr>
          <w:lang w:eastAsia="zh-CN"/>
        </w:rPr>
      </w:pPr>
      <w:r>
        <w:rPr>
          <w:lang w:eastAsia="zh-CN"/>
        </w:rPr>
        <w:t xml:space="preserve">The NF service consumer shall request a new context by using HTTP method POST with </w:t>
      </w:r>
      <w:r>
        <w:rPr>
          <w:rFonts w:eastAsia="DengXian"/>
        </w:rPr>
        <w:t>"{</w:t>
      </w:r>
      <w:proofErr w:type="spellStart"/>
      <w:r>
        <w:rPr>
          <w:rFonts w:eastAsia="DengXian"/>
        </w:rPr>
        <w:t>apiRoot</w:t>
      </w:r>
      <w:proofErr w:type="spellEnd"/>
      <w:r>
        <w:rPr>
          <w:rFonts w:eastAsia="DengXian"/>
        </w:rPr>
        <w:t>}/</w:t>
      </w:r>
      <w:proofErr w:type="spellStart"/>
      <w:r>
        <w:rPr>
          <w:rFonts w:eastAsia="DengXian"/>
        </w:rPr>
        <w:t>nmf</w:t>
      </w:r>
      <w:proofErr w:type="spellEnd"/>
      <w:r>
        <w:rPr>
          <w:rFonts w:eastAsia="DengXian"/>
        </w:rPr>
        <w:t>/&lt;</w:t>
      </w:r>
      <w:proofErr w:type="spellStart"/>
      <w:r>
        <w:rPr>
          <w:rFonts w:eastAsia="DengXian"/>
        </w:rPr>
        <w:t>apiVersion</w:t>
      </w:r>
      <w:proofErr w:type="spellEnd"/>
      <w:r>
        <w:rPr>
          <w:rFonts w:eastAsia="DengXian"/>
        </w:rPr>
        <w:t>&gt;/contexts"</w:t>
      </w:r>
      <w:r>
        <w:rPr>
          <w:lang w:eastAsia="zh-CN"/>
        </w:rPr>
        <w:t xml:space="preserve"> as resource URI representing the </w:t>
      </w:r>
      <w:r>
        <w:rPr>
          <w:rFonts w:eastAsia="DengXian"/>
        </w:rPr>
        <w:t>"</w:t>
      </w:r>
      <w:r>
        <w:rPr>
          <w:lang w:eastAsia="zh-CN"/>
        </w:rPr>
        <w:t>Contexts Collection</w:t>
      </w:r>
      <w:r>
        <w:rPr>
          <w:rFonts w:eastAsia="DengXian"/>
        </w:rPr>
        <w:t>"</w:t>
      </w:r>
      <w:r>
        <w:rPr>
          <w:lang w:eastAsia="zh-CN"/>
        </w:rPr>
        <w:t>, see clause 6.1.3.2.</w:t>
      </w:r>
    </w:p>
    <w:p w14:paraId="11C006FB" w14:textId="77777777" w:rsidR="007D15E0" w:rsidRDefault="007D15E0" w:rsidP="007D15E0">
      <w:pPr>
        <w:pStyle w:val="TH"/>
        <w:rPr>
          <w:lang w:eastAsia="ko-KR"/>
        </w:rPr>
      </w:pPr>
      <w:r>
        <w:rPr>
          <w:rFonts w:eastAsia="Times New Roman"/>
          <w:lang w:eastAsia="en-GB"/>
        </w:rPr>
        <w:object w:dxaOrig="8733" w:dyaOrig="2147" w14:anchorId="74BA2F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15pt;height:107.4pt" o:ole="">
            <v:imagedata r:id="rId13" o:title=""/>
          </v:shape>
          <o:OLEObject Type="Embed" ProgID="Visio.Drawing.11" ShapeID="_x0000_i1025" DrawAspect="Content" ObjectID="_1780185212" r:id="rId14"/>
        </w:object>
      </w:r>
    </w:p>
    <w:p w14:paraId="0ED896F0" w14:textId="77777777" w:rsidR="007D15E0" w:rsidRDefault="007D15E0" w:rsidP="007D15E0">
      <w:pPr>
        <w:pStyle w:val="TF"/>
        <w:rPr>
          <w:lang w:eastAsia="en-GB"/>
        </w:rPr>
      </w:pPr>
      <w:r>
        <w:rPr>
          <w:lang w:eastAsia="ko-KR"/>
        </w:rPr>
        <w:t>Figure 5.2.2.2.2-1 Creation of a media context</w:t>
      </w:r>
    </w:p>
    <w:p w14:paraId="2623412B" w14:textId="77777777" w:rsidR="007D15E0" w:rsidRDefault="007D15E0" w:rsidP="007D15E0">
      <w:pPr>
        <w:pStyle w:val="B1"/>
      </w:pPr>
      <w:r>
        <w:t>1.</w:t>
      </w:r>
      <w:r>
        <w:tab/>
        <w:t xml:space="preserve">The NF Service Consumer shall send a POST request to create an </w:t>
      </w:r>
      <w:r>
        <w:rPr>
          <w:rFonts w:eastAsia="DengXian"/>
        </w:rPr>
        <w:t>"Individual</w:t>
      </w:r>
      <w:r>
        <w:t xml:space="preserve"> </w:t>
      </w:r>
      <w:r>
        <w:rPr>
          <w:lang w:eastAsia="zh-CN"/>
        </w:rPr>
        <w:t>Context</w:t>
      </w:r>
      <w:r>
        <w:rPr>
          <w:rFonts w:eastAsia="DengXian"/>
        </w:rPr>
        <w:t>"</w:t>
      </w:r>
      <w:r>
        <w:t xml:space="preserve"> resource in the </w:t>
      </w:r>
      <w:r>
        <w:rPr>
          <w:lang w:eastAsia="zh-CN"/>
        </w:rPr>
        <w:t>MF</w:t>
      </w:r>
      <w:r>
        <w:t xml:space="preserve">. The payload body of the POST request shall contain a representation of the individual </w:t>
      </w:r>
      <w:r>
        <w:rPr>
          <w:lang w:eastAsia="zh-CN"/>
        </w:rPr>
        <w:t>context</w:t>
      </w:r>
      <w:r>
        <w:t xml:space="preserve"> resource to be created.</w:t>
      </w:r>
    </w:p>
    <w:p w14:paraId="3187C924" w14:textId="77777777" w:rsidR="007D15E0" w:rsidRDefault="007D15E0" w:rsidP="007D15E0">
      <w:pPr>
        <w:pStyle w:val="B1"/>
        <w:ind w:firstLine="0"/>
        <w:rPr>
          <w:lang w:eastAsia="zh-CN"/>
        </w:rPr>
      </w:pPr>
      <w:r>
        <w:rPr>
          <w:lang w:eastAsia="zh-CN"/>
        </w:rPr>
        <w:t>The NF service consumer shall include list of termination descriptors in the HTTP message body. Each termination descriptor shall include list of media stream descriptors. Each media stream descriptor shall include:</w:t>
      </w:r>
    </w:p>
    <w:p w14:paraId="413C3E99" w14:textId="77777777" w:rsidR="007D15E0" w:rsidRDefault="007D15E0" w:rsidP="007D15E0">
      <w:pPr>
        <w:pStyle w:val="B2"/>
        <w:rPr>
          <w:lang w:eastAsia="zh-CN"/>
        </w:rPr>
      </w:pPr>
      <w:r>
        <w:rPr>
          <w:lang w:eastAsia="zh-CN"/>
        </w:rPr>
        <w:t>-</w:t>
      </w:r>
      <w:r>
        <w:rPr>
          <w:lang w:eastAsia="zh-CN"/>
        </w:rPr>
        <w:tab/>
        <w:t>Media ID, i.e. a unique identity of the media stream within the media context instance;</w:t>
      </w:r>
    </w:p>
    <w:p w14:paraId="3F3A493A" w14:textId="77777777" w:rsidR="007D15E0" w:rsidRDefault="007D15E0" w:rsidP="007D15E0">
      <w:pPr>
        <w:pStyle w:val="B2"/>
        <w:rPr>
          <w:lang w:eastAsia="zh-CN"/>
        </w:rPr>
      </w:pPr>
      <w:r>
        <w:rPr>
          <w:lang w:eastAsia="zh-CN"/>
        </w:rPr>
        <w:t>-</w:t>
      </w:r>
      <w:r>
        <w:rPr>
          <w:lang w:eastAsia="zh-CN"/>
        </w:rPr>
        <w:tab/>
        <w:t>Remote Mb specifications, i.e. the media stream IP address and port allocated at the remote endpoint, i.e. remote UE, remote network.</w:t>
      </w:r>
    </w:p>
    <w:p w14:paraId="3A180126" w14:textId="77777777" w:rsidR="007D15E0" w:rsidRDefault="007D15E0" w:rsidP="007D15E0">
      <w:pPr>
        <w:pStyle w:val="B2"/>
        <w:rPr>
          <w:lang w:eastAsia="zh-CN"/>
        </w:rPr>
      </w:pPr>
      <w:r>
        <w:rPr>
          <w:lang w:eastAsia="zh-CN"/>
        </w:rPr>
        <w:t>-</w:t>
      </w:r>
      <w:r>
        <w:rPr>
          <w:lang w:eastAsia="zh-CN"/>
        </w:rPr>
        <w:tab/>
        <w:t>Media resource description, which includes</w:t>
      </w:r>
    </w:p>
    <w:p w14:paraId="45F0E8CB" w14:textId="77777777" w:rsidR="007D15E0" w:rsidRDefault="007D15E0" w:rsidP="007D15E0">
      <w:pPr>
        <w:pStyle w:val="B3"/>
        <w:rPr>
          <w:lang w:eastAsia="zh-CN"/>
        </w:rPr>
      </w:pPr>
      <w:r>
        <w:rPr>
          <w:lang w:eastAsia="zh-CN"/>
        </w:rPr>
        <w:t>1)</w:t>
      </w:r>
      <w:r>
        <w:rPr>
          <w:lang w:eastAsia="zh-CN"/>
        </w:rPr>
        <w:tab/>
        <w:t>Media resource type, e.g. DC, AR.</w:t>
      </w:r>
    </w:p>
    <w:p w14:paraId="461F935B" w14:textId="77777777" w:rsidR="007D15E0" w:rsidRDefault="007D15E0" w:rsidP="007D15E0">
      <w:pPr>
        <w:pStyle w:val="B3"/>
        <w:rPr>
          <w:rFonts w:eastAsia="DengXian"/>
          <w:lang w:eastAsia="en-GB"/>
        </w:rPr>
      </w:pPr>
      <w:r>
        <w:t>2)</w:t>
      </w:r>
      <w:r>
        <w:rPr>
          <w:lang w:eastAsia="zh-CN"/>
        </w:rPr>
        <w:tab/>
        <w:t xml:space="preserve">If media resource type is set to </w:t>
      </w:r>
      <w:r>
        <w:rPr>
          <w:rFonts w:eastAsia="DengXian"/>
        </w:rPr>
        <w:t>"DC", the DC media specification shall be included. The DC media specification shall include:</w:t>
      </w:r>
    </w:p>
    <w:p w14:paraId="4464DB35" w14:textId="77777777" w:rsidR="007D15E0" w:rsidRDefault="007D15E0" w:rsidP="007D15E0">
      <w:pPr>
        <w:pStyle w:val="B4"/>
        <w:rPr>
          <w:rStyle w:val="B1Char"/>
          <w:lang w:eastAsia="zh-CN"/>
        </w:rPr>
      </w:pPr>
      <w:r>
        <w:rPr>
          <w:rStyle w:val="B1Char"/>
        </w:rPr>
        <w:t>a)</w:t>
      </w:r>
      <w:r>
        <w:rPr>
          <w:rStyle w:val="B1Char"/>
        </w:rPr>
        <w:tab/>
        <w:t xml:space="preserve">Data Channel Mapping and Configuration information when originating/terminating data channel media flows on the Mb interface. It shall include the SCTP stream Id for the DC, and may include subprotocol, order, </w:t>
      </w:r>
      <w:proofErr w:type="spellStart"/>
      <w:r>
        <w:rPr>
          <w:rStyle w:val="B1Char"/>
        </w:rPr>
        <w:t>maxRetry</w:t>
      </w:r>
      <w:proofErr w:type="spellEnd"/>
      <w:r>
        <w:rPr>
          <w:rStyle w:val="B1Char"/>
        </w:rPr>
        <w:t xml:space="preserve">, </w:t>
      </w:r>
      <w:proofErr w:type="spellStart"/>
      <w:r>
        <w:rPr>
          <w:rStyle w:val="B1Char"/>
        </w:rPr>
        <w:t>maxTime</w:t>
      </w:r>
      <w:proofErr w:type="spellEnd"/>
      <w:r>
        <w:rPr>
          <w:rStyle w:val="B1Char"/>
        </w:rPr>
        <w:t xml:space="preserve"> and priority</w:t>
      </w:r>
      <w:r>
        <w:rPr>
          <w:rStyle w:val="B1Char"/>
          <w:lang w:eastAsia="zh-CN"/>
        </w:rPr>
        <w:t xml:space="preserve"> may be included.</w:t>
      </w:r>
    </w:p>
    <w:p w14:paraId="6C3A4F3A" w14:textId="77777777" w:rsidR="007D15E0" w:rsidRDefault="007D15E0" w:rsidP="007D15E0">
      <w:pPr>
        <w:pStyle w:val="B4"/>
        <w:rPr>
          <w:rStyle w:val="B1Char"/>
          <w:lang w:eastAsia="en-GB"/>
        </w:rPr>
      </w:pPr>
      <w:r>
        <w:rPr>
          <w:rStyle w:val="B1Char"/>
        </w:rPr>
        <w:t>b)</w:t>
      </w:r>
      <w:r>
        <w:rPr>
          <w:rStyle w:val="B1Char"/>
        </w:rPr>
        <w:tab/>
        <w:t>Maximum Message Size, which represents the maximum size to be expected.</w:t>
      </w:r>
    </w:p>
    <w:p w14:paraId="13FE4F25" w14:textId="77777777" w:rsidR="007D15E0" w:rsidRDefault="007D15E0" w:rsidP="007D15E0">
      <w:pPr>
        <w:pStyle w:val="B4"/>
        <w:rPr>
          <w:rStyle w:val="B1Char"/>
        </w:rPr>
      </w:pPr>
      <w:r>
        <w:rPr>
          <w:rStyle w:val="B1Char"/>
        </w:rPr>
        <w:t>c)</w:t>
      </w:r>
      <w:r>
        <w:rPr>
          <w:rStyle w:val="B1Char"/>
        </w:rPr>
        <w:tab/>
        <w:t>Data Channel Port, which represents the port of SCTP port for the Data Channel.</w:t>
      </w:r>
    </w:p>
    <w:p w14:paraId="1E2F07A6" w14:textId="77777777" w:rsidR="007D15E0" w:rsidRDefault="007D15E0" w:rsidP="007D15E0">
      <w:pPr>
        <w:pStyle w:val="B4"/>
        <w:rPr>
          <w:rStyle w:val="B1Char"/>
        </w:rPr>
      </w:pPr>
      <w:r>
        <w:rPr>
          <w:rStyle w:val="B1Char"/>
        </w:rPr>
        <w:t>d)</w:t>
      </w:r>
      <w:r>
        <w:rPr>
          <w:rStyle w:val="B1Char"/>
        </w:rPr>
        <w:tab/>
        <w:t>Security Setup, which identifies the security setup of the DTLS connection.</w:t>
      </w:r>
    </w:p>
    <w:p w14:paraId="0D45308B" w14:textId="77777777" w:rsidR="007D15E0" w:rsidRDefault="007D15E0" w:rsidP="007D15E0">
      <w:pPr>
        <w:pStyle w:val="B4"/>
        <w:rPr>
          <w:rStyle w:val="B1Char"/>
        </w:rPr>
      </w:pPr>
      <w:r>
        <w:rPr>
          <w:rStyle w:val="B1Char"/>
        </w:rPr>
        <w:t>e)</w:t>
      </w:r>
      <w:r>
        <w:rPr>
          <w:rStyle w:val="B1Char"/>
        </w:rPr>
        <w:tab/>
        <w:t>Security Certificate Fingerprint</w:t>
      </w:r>
      <w:r>
        <w:rPr>
          <w:rStyle w:val="B1Char"/>
          <w:lang w:eastAsia="zh-CN"/>
        </w:rPr>
        <w:t>, which</w:t>
      </w:r>
      <w:r>
        <w:rPr>
          <w:rStyle w:val="B1Char"/>
        </w:rPr>
        <w:t xml:space="preserve"> identifies the security certificate fingerprint.</w:t>
      </w:r>
    </w:p>
    <w:p w14:paraId="3263F1AE" w14:textId="77777777" w:rsidR="007D15E0" w:rsidRDefault="007D15E0" w:rsidP="007D15E0">
      <w:pPr>
        <w:pStyle w:val="B4"/>
        <w:rPr>
          <w:rStyle w:val="B1Char"/>
        </w:rPr>
      </w:pPr>
      <w:r>
        <w:rPr>
          <w:rStyle w:val="B1Char"/>
        </w:rPr>
        <w:t>f</w:t>
      </w:r>
      <w:r>
        <w:rPr>
          <w:rStyle w:val="B1Char"/>
        </w:rPr>
        <w:tab/>
        <w:t>Security Transport Identity, which identifies transport layer identity.</w:t>
      </w:r>
    </w:p>
    <w:p w14:paraId="3F3B67FE" w14:textId="77777777" w:rsidR="007D15E0" w:rsidRDefault="007D15E0" w:rsidP="007D15E0">
      <w:pPr>
        <w:pStyle w:val="B3"/>
        <w:ind w:hanging="1"/>
        <w:rPr>
          <w:lang w:eastAsia="zh-CN"/>
        </w:rPr>
      </w:pPr>
      <w:r>
        <w:rPr>
          <w:lang w:eastAsia="zh-CN"/>
        </w:rPr>
        <w:t>For establishing bootstrap data channel or P2A/A2P application data channel, the following parameters shall be included:</w:t>
      </w:r>
    </w:p>
    <w:p w14:paraId="6511558F" w14:textId="77777777" w:rsidR="007D15E0" w:rsidRDefault="007D15E0" w:rsidP="007D15E0">
      <w:pPr>
        <w:pStyle w:val="B4"/>
        <w:rPr>
          <w:lang w:eastAsia="zh-CN"/>
        </w:rPr>
      </w:pPr>
      <w:r>
        <w:rPr>
          <w:lang w:eastAsia="zh-CN"/>
        </w:rPr>
        <w:t>a)</w:t>
      </w:r>
      <w:r>
        <w:rPr>
          <w:lang w:eastAsia="zh-CN"/>
        </w:rPr>
        <w:tab/>
        <w:t>media proxy configuration applicable to the media flow;</w:t>
      </w:r>
    </w:p>
    <w:p w14:paraId="650C4A6E" w14:textId="77777777" w:rsidR="007D15E0" w:rsidRDefault="007D15E0" w:rsidP="007D15E0">
      <w:pPr>
        <w:pStyle w:val="B4"/>
        <w:rPr>
          <w:lang w:eastAsia="zh-CN"/>
        </w:rPr>
      </w:pPr>
      <w:r>
        <w:rPr>
          <w:lang w:eastAsia="zh-CN"/>
        </w:rPr>
        <w:t>b)</w:t>
      </w:r>
      <w:r>
        <w:rPr>
          <w:lang w:eastAsia="zh-CN"/>
        </w:rPr>
        <w:tab/>
        <w:t xml:space="preserve">remote MDC1/MDC2 media </w:t>
      </w:r>
      <w:r>
        <w:t>specification information to be applied on the media by the MF</w:t>
      </w:r>
      <w:r>
        <w:rPr>
          <w:lang w:eastAsia="zh-CN"/>
        </w:rPr>
        <w:t>;</w:t>
      </w:r>
    </w:p>
    <w:p w14:paraId="239044FD" w14:textId="77777777" w:rsidR="007D15E0" w:rsidRDefault="007D15E0" w:rsidP="007D15E0">
      <w:pPr>
        <w:pStyle w:val="B4"/>
        <w:rPr>
          <w:lang w:eastAsia="en-GB"/>
        </w:rPr>
      </w:pPr>
      <w:r>
        <w:rPr>
          <w:lang w:eastAsia="zh-CN"/>
        </w:rPr>
        <w:t>c)</w:t>
      </w:r>
      <w:r>
        <w:rPr>
          <w:lang w:eastAsia="zh-CN"/>
        </w:rPr>
        <w:tab/>
      </w:r>
      <w:r>
        <w:t xml:space="preserve">Replacement HTTP URL for each </w:t>
      </w:r>
      <w:proofErr w:type="spellStart"/>
      <w:r>
        <w:t>streamId</w:t>
      </w:r>
      <w:proofErr w:type="spellEnd"/>
      <w:r>
        <w:t xml:space="preserve"> allocated by the application layer representing the application list (e.g. graphical user interface) offered to the IMS subscriber via the MDC1 interface.</w:t>
      </w:r>
    </w:p>
    <w:p w14:paraId="70B36E61" w14:textId="77777777" w:rsidR="007D15E0" w:rsidRDefault="007D15E0" w:rsidP="007D15E0">
      <w:pPr>
        <w:pStyle w:val="B3"/>
        <w:rPr>
          <w:rFonts w:eastAsia="DengXian"/>
        </w:rPr>
      </w:pPr>
      <w:r>
        <w:rPr>
          <w:lang w:eastAsia="zh-CN"/>
        </w:rPr>
        <w:t>3)</w:t>
      </w:r>
      <w:r>
        <w:rPr>
          <w:lang w:eastAsia="zh-CN"/>
        </w:rPr>
        <w:tab/>
        <w:t>If media resource type is set to "AR", the AR media resource description shall be included, which includes:</w:t>
      </w:r>
    </w:p>
    <w:p w14:paraId="7BA3C159" w14:textId="7DFF38E3" w:rsidR="00205525" w:rsidRPr="00205525" w:rsidRDefault="007D15E0" w:rsidP="00205525">
      <w:pPr>
        <w:pStyle w:val="B4"/>
        <w:rPr>
          <w:ins w:id="11" w:author="HW" w:date="2024-05-14T11:57:00Z"/>
          <w:lang w:eastAsia="zh-CN"/>
        </w:rPr>
      </w:pPr>
      <w:r>
        <w:rPr>
          <w:lang w:eastAsia="zh-CN"/>
        </w:rPr>
        <w:t>a)</w:t>
      </w:r>
      <w:r>
        <w:rPr>
          <w:lang w:eastAsia="zh-CN"/>
        </w:rPr>
        <w:tab/>
        <w:t>Media processing specification.</w:t>
      </w:r>
    </w:p>
    <w:p w14:paraId="5DD4E62A" w14:textId="0163D643" w:rsidR="007D15E0" w:rsidRDefault="007D15E0" w:rsidP="007D15E0">
      <w:pPr>
        <w:pStyle w:val="B3"/>
        <w:rPr>
          <w:ins w:id="12" w:author="HW" w:date="2024-05-14T11:57:00Z"/>
          <w:lang w:eastAsia="zh-CN"/>
        </w:rPr>
      </w:pPr>
      <w:ins w:id="13" w:author="HW" w:date="2024-05-14T11:57:00Z">
        <w:r>
          <w:rPr>
            <w:lang w:eastAsia="zh-CN"/>
          </w:rPr>
          <w:lastRenderedPageBreak/>
          <w:t>4)</w:t>
        </w:r>
        <w:r>
          <w:rPr>
            <w:lang w:eastAsia="zh-CN"/>
          </w:rPr>
          <w:tab/>
          <w:t>If media resource type is set to "VIDEO"</w:t>
        </w:r>
      </w:ins>
      <w:ins w:id="14" w:author="HW_v1" w:date="2024-05-27T20:58:00Z">
        <w:r w:rsidR="00421192">
          <w:rPr>
            <w:lang w:eastAsia="zh-CN"/>
          </w:rPr>
          <w:t xml:space="preserve"> or "AUDIO"</w:t>
        </w:r>
      </w:ins>
      <w:ins w:id="15" w:author="HW" w:date="2024-05-14T11:57:00Z">
        <w:r>
          <w:rPr>
            <w:lang w:eastAsia="zh-CN"/>
          </w:rPr>
          <w:t xml:space="preserve">, the </w:t>
        </w:r>
      </w:ins>
      <w:ins w:id="16" w:author="HW" w:date="2024-05-14T12:00:00Z">
        <w:r w:rsidR="00FA31FB">
          <w:rPr>
            <w:lang w:eastAsia="zh-CN"/>
          </w:rPr>
          <w:t>video</w:t>
        </w:r>
      </w:ins>
      <w:ins w:id="17" w:author="HW_v1" w:date="2024-05-27T20:59:00Z">
        <w:r w:rsidR="00421192">
          <w:rPr>
            <w:lang w:eastAsia="zh-CN"/>
          </w:rPr>
          <w:t xml:space="preserve"> </w:t>
        </w:r>
      </w:ins>
      <w:ins w:id="18" w:author="HW_v1" w:date="2024-05-29T19:13:00Z">
        <w:r w:rsidR="001C592A">
          <w:rPr>
            <w:lang w:eastAsia="zh-CN"/>
          </w:rPr>
          <w:t>or</w:t>
        </w:r>
      </w:ins>
      <w:ins w:id="19" w:author="HW" w:date="2024-05-14T12:00:00Z">
        <w:r w:rsidR="00FA31FB">
          <w:rPr>
            <w:lang w:eastAsia="zh-CN"/>
          </w:rPr>
          <w:t xml:space="preserve"> </w:t>
        </w:r>
      </w:ins>
      <w:ins w:id="20" w:author="HW_v1" w:date="2024-05-29T19:13:00Z">
        <w:r w:rsidR="0063601E">
          <w:rPr>
            <w:lang w:eastAsia="zh-CN"/>
          </w:rPr>
          <w:t xml:space="preserve">audio </w:t>
        </w:r>
      </w:ins>
      <w:ins w:id="21" w:author="HW" w:date="2024-05-14T12:00:00Z">
        <w:r w:rsidR="00FA31FB">
          <w:rPr>
            <w:lang w:eastAsia="zh-CN"/>
          </w:rPr>
          <w:t xml:space="preserve">media </w:t>
        </w:r>
      </w:ins>
      <w:ins w:id="22" w:author="HW" w:date="2024-05-14T11:57:00Z">
        <w:r>
          <w:rPr>
            <w:lang w:eastAsia="zh-CN"/>
          </w:rPr>
          <w:t xml:space="preserve">resource description </w:t>
        </w:r>
      </w:ins>
      <w:ins w:id="23" w:author="Jimengdi (Mandy)" w:date="2024-05-16T19:58:00Z">
        <w:r w:rsidR="009F771C">
          <w:rPr>
            <w:lang w:eastAsia="zh-CN"/>
          </w:rPr>
          <w:t xml:space="preserve">as defined as attribute </w:t>
        </w:r>
      </w:ins>
      <w:ins w:id="24" w:author="HW_v1" w:date="2024-05-27T21:00:00Z">
        <w:r w:rsidR="00421192">
          <w:rPr>
            <w:lang w:eastAsia="zh-CN"/>
          </w:rPr>
          <w:t>"</w:t>
        </w:r>
        <w:proofErr w:type="spellStart"/>
        <w:r w:rsidR="00421192">
          <w:rPr>
            <w:lang w:eastAsia="zh-CN"/>
          </w:rPr>
          <w:t>remoteNonDcMedia</w:t>
        </w:r>
        <w:proofErr w:type="spellEnd"/>
        <w:r w:rsidR="00421192">
          <w:rPr>
            <w:lang w:eastAsia="zh-CN"/>
          </w:rPr>
          <w:t>"</w:t>
        </w:r>
      </w:ins>
      <w:ins w:id="25" w:author="HW_v1" w:date="2024-05-29T13:28:00Z">
        <w:r w:rsidR="008954B1">
          <w:rPr>
            <w:lang w:eastAsia="zh-CN"/>
          </w:rPr>
          <w:t xml:space="preserve"> </w:t>
        </w:r>
      </w:ins>
      <w:ins w:id="26" w:author="HW" w:date="2024-05-14T14:04:00Z">
        <w:r w:rsidR="00E82300">
          <w:rPr>
            <w:lang w:eastAsia="zh-CN"/>
          </w:rPr>
          <w:t xml:space="preserve">within the data type </w:t>
        </w:r>
      </w:ins>
      <w:proofErr w:type="spellStart"/>
      <w:ins w:id="27" w:author="Jimengdi (Mandy)" w:date="2024-05-16T19:59:00Z">
        <w:r w:rsidR="009F771C">
          <w:rPr>
            <w:lang w:eastAsia="zh-CN"/>
          </w:rPr>
          <w:t>MediaInfo</w:t>
        </w:r>
      </w:ins>
      <w:proofErr w:type="spellEnd"/>
      <w:ins w:id="28" w:author="HW" w:date="2024-05-17T10:47:00Z">
        <w:r w:rsidR="00111003">
          <w:rPr>
            <w:lang w:eastAsia="zh-CN"/>
          </w:rPr>
          <w:t xml:space="preserve"> </w:t>
        </w:r>
      </w:ins>
      <w:ins w:id="29" w:author="HW" w:date="2024-05-14T11:57:00Z">
        <w:r>
          <w:rPr>
            <w:lang w:eastAsia="zh-CN"/>
          </w:rPr>
          <w:t>shall be included</w:t>
        </w:r>
      </w:ins>
      <w:ins w:id="30" w:author="HW_v1" w:date="2024-05-28T20:22:00Z">
        <w:r w:rsidR="007A00D3">
          <w:rPr>
            <w:lang w:eastAsia="zh-CN"/>
          </w:rPr>
          <w:t>.</w:t>
        </w:r>
      </w:ins>
    </w:p>
    <w:p w14:paraId="12049E5E" w14:textId="77777777" w:rsidR="007D15E0" w:rsidRDefault="007D15E0" w:rsidP="007D15E0">
      <w:pPr>
        <w:pStyle w:val="B1"/>
        <w:ind w:left="284" w:firstLine="0"/>
      </w:pPr>
      <w:r>
        <w:t>2</w:t>
      </w:r>
      <w:r>
        <w:rPr>
          <w:lang w:eastAsia="zh-CN"/>
        </w:rPr>
        <w:t>a</w:t>
      </w:r>
      <w:r>
        <w:t>.</w:t>
      </w:r>
      <w:r>
        <w:tab/>
        <w:t>Upon the reception of the HTTP POST request, if the request is accepted and no error occur,</w:t>
      </w:r>
      <w:bookmarkStart w:id="31" w:name="_PERM_MCCTEMPBM_CRPT03410041___3"/>
      <w:r>
        <w:rPr>
          <w:lang w:eastAsia="zh-CN"/>
        </w:rPr>
        <w:t xml:space="preserve"> </w:t>
      </w:r>
      <w:r>
        <w:t>the MF shall:</w:t>
      </w:r>
    </w:p>
    <w:p w14:paraId="563C48E0" w14:textId="77777777" w:rsidR="007D15E0" w:rsidRDefault="007D15E0" w:rsidP="007D15E0">
      <w:pPr>
        <w:pStyle w:val="B2"/>
        <w:rPr>
          <w:lang w:val="en-US"/>
        </w:rPr>
      </w:pPr>
      <w:r>
        <w:rPr>
          <w:lang w:val="en-US"/>
        </w:rPr>
        <w:t>-</w:t>
      </w:r>
      <w:r>
        <w:rPr>
          <w:lang w:val="en-US"/>
        </w:rPr>
        <w:tab/>
        <w:t>create a new media context;</w:t>
      </w:r>
    </w:p>
    <w:p w14:paraId="61C49336" w14:textId="77777777" w:rsidR="007D15E0" w:rsidRDefault="007D15E0" w:rsidP="007D15E0">
      <w:pPr>
        <w:pStyle w:val="B2"/>
        <w:rPr>
          <w:lang w:val="en-US" w:eastAsia="zh-CN"/>
        </w:rPr>
      </w:pPr>
      <w:r>
        <w:rPr>
          <w:lang w:val="en-US" w:eastAsia="zh-CN"/>
        </w:rPr>
        <w:t>-</w:t>
      </w:r>
      <w:r>
        <w:rPr>
          <w:lang w:val="en-US" w:eastAsia="zh-CN"/>
        </w:rPr>
        <w:tab/>
        <w:t xml:space="preserve">assign a media </w:t>
      </w:r>
      <w:proofErr w:type="spellStart"/>
      <w:r>
        <w:rPr>
          <w:lang w:val="en-US" w:eastAsia="zh-CN"/>
        </w:rPr>
        <w:t>contextId</w:t>
      </w:r>
      <w:proofErr w:type="spellEnd"/>
      <w:r>
        <w:rPr>
          <w:lang w:val="en-US" w:eastAsia="zh-CN"/>
        </w:rPr>
        <w:t>;</w:t>
      </w:r>
    </w:p>
    <w:p w14:paraId="4D5076A7" w14:textId="77777777" w:rsidR="007D15E0" w:rsidRDefault="007D15E0" w:rsidP="007D15E0">
      <w:pPr>
        <w:pStyle w:val="B2"/>
        <w:rPr>
          <w:lang w:val="en-US" w:eastAsia="zh-CN"/>
        </w:rPr>
      </w:pPr>
      <w:r>
        <w:rPr>
          <w:lang w:val="en-US" w:eastAsia="zh-CN"/>
        </w:rPr>
        <w:t>-</w:t>
      </w:r>
      <w:r>
        <w:rPr>
          <w:lang w:val="en-US" w:eastAsia="zh-CN"/>
        </w:rPr>
        <w:tab/>
        <w:t xml:space="preserve">assign a </w:t>
      </w:r>
      <w:proofErr w:type="spellStart"/>
      <w:r>
        <w:rPr>
          <w:lang w:val="en-US" w:eastAsia="zh-CN"/>
        </w:rPr>
        <w:t>terminationId</w:t>
      </w:r>
      <w:proofErr w:type="spellEnd"/>
      <w:r>
        <w:rPr>
          <w:lang w:val="en-US" w:eastAsia="zh-CN"/>
        </w:rPr>
        <w:t xml:space="preserve"> for each termination descriptor; and</w:t>
      </w:r>
    </w:p>
    <w:p w14:paraId="22E4BE0F" w14:textId="77777777" w:rsidR="007D15E0" w:rsidRDefault="007D15E0" w:rsidP="007D15E0">
      <w:pPr>
        <w:pStyle w:val="B2"/>
        <w:rPr>
          <w:lang w:val="en-US" w:eastAsia="zh-CN"/>
        </w:rPr>
      </w:pPr>
      <w:r>
        <w:rPr>
          <w:lang w:val="en-US" w:eastAsia="zh-CN"/>
        </w:rPr>
        <w:t>-</w:t>
      </w:r>
      <w:r>
        <w:rPr>
          <w:lang w:val="en-US" w:eastAsia="zh-CN"/>
        </w:rPr>
        <w:tab/>
      </w:r>
      <w:r>
        <w:t xml:space="preserve">reserve media resources for each </w:t>
      </w:r>
      <w:proofErr w:type="spellStart"/>
      <w:r>
        <w:t>mediaId</w:t>
      </w:r>
      <w:proofErr w:type="spellEnd"/>
      <w:r>
        <w:rPr>
          <w:lang w:val="en-US" w:eastAsia="zh-CN"/>
        </w:rPr>
        <w:t>.</w:t>
      </w:r>
    </w:p>
    <w:p w14:paraId="3C5C13AD" w14:textId="77777777" w:rsidR="007D15E0" w:rsidRDefault="007D15E0" w:rsidP="007D15E0">
      <w:pPr>
        <w:pStyle w:val="B1"/>
        <w:ind w:hanging="1"/>
        <w:rPr>
          <w:noProof/>
          <w:lang w:eastAsia="zh-CN"/>
        </w:rPr>
      </w:pPr>
      <w:r>
        <w:t xml:space="preserve">The </w:t>
      </w:r>
      <w:r>
        <w:rPr>
          <w:lang w:eastAsia="zh-CN"/>
        </w:rPr>
        <w:t>MF</w:t>
      </w:r>
      <w:r>
        <w:t xml:space="preserve"> shall include a HTTP Location header to provide the location of a newly created resource (</w:t>
      </w:r>
      <w:proofErr w:type="spellStart"/>
      <w:r>
        <w:t>Media</w:t>
      </w:r>
      <w:r>
        <w:rPr>
          <w:lang w:eastAsia="zh-CN"/>
        </w:rPr>
        <w:t>Context</w:t>
      </w:r>
      <w:proofErr w:type="spellEnd"/>
      <w:r>
        <w:t>) together with the status code 201 indicating the requested resource is created in the response message.</w:t>
      </w:r>
    </w:p>
    <w:bookmarkEnd w:id="31"/>
    <w:p w14:paraId="336B9F9A" w14:textId="77777777" w:rsidR="007D15E0" w:rsidRDefault="007D15E0" w:rsidP="007D15E0">
      <w:pPr>
        <w:pStyle w:val="B1"/>
        <w:rPr>
          <w:lang w:eastAsia="en-GB"/>
        </w:rPr>
      </w:pPr>
      <w:r>
        <w:t>2b.</w:t>
      </w:r>
      <w:r>
        <w:tab/>
        <w:t>On failure, one of the HTTP status code listed in Table 6.1</w:t>
      </w:r>
      <w:r>
        <w:rPr>
          <w:lang w:eastAsia="zh-CN"/>
        </w:rPr>
        <w:t>.</w:t>
      </w:r>
      <w:r>
        <w:t xml:space="preserve">3.2.3.1-3 shall be returned. For a 4xx/5xx response, the message body shall contain a </w:t>
      </w:r>
      <w:proofErr w:type="spellStart"/>
      <w:r>
        <w:t>ProblemDetails</w:t>
      </w:r>
      <w:proofErr w:type="spellEnd"/>
      <w:r>
        <w:t xml:space="preserve"> structure with the "cause" attribute set to one of the application errors listed in Table 6.1.3.2.3.1-3.</w:t>
      </w:r>
    </w:p>
    <w:p w14:paraId="42D6A2EC" w14:textId="72FE39EA" w:rsidR="007D15E0" w:rsidRDefault="007D15E0" w:rsidP="007D15E0">
      <w:pPr>
        <w:pStyle w:val="B1"/>
        <w:ind w:firstLine="0"/>
        <w:rPr>
          <w:lang w:eastAsia="zh-CN"/>
        </w:rPr>
      </w:pPr>
      <w:r>
        <w:rPr>
          <w:lang w:eastAsia="zh-CN"/>
        </w:rPr>
        <w:t>On redirection, the MF shall include 3xx status code, which shall contain a Location header with an URI pointing to the endpoint to another MF (service) instance.</w:t>
      </w:r>
    </w:p>
    <w:p w14:paraId="1E00C204" w14:textId="1E1FDE9C" w:rsidR="007D15E0" w:rsidRDefault="007D15E0" w:rsidP="007D15E0">
      <w:pPr>
        <w:pStyle w:val="B1"/>
        <w:ind w:firstLine="0"/>
        <w:rPr>
          <w:lang w:eastAsia="zh-CN"/>
        </w:rPr>
      </w:pPr>
    </w:p>
    <w:p w14:paraId="41CC3048" w14:textId="0D7F3405" w:rsidR="00293F97" w:rsidRPr="00293F97" w:rsidRDefault="007D15E0"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Start w:id="32" w:name="_Toc161909104"/>
      <w:bookmarkStart w:id="33" w:name="_Toc151981318"/>
      <w:bookmarkStart w:id="34" w:name="_Toc146103759"/>
      <w:bookmarkStart w:id="35" w:name="_Toc35971428"/>
      <w:bookmarkStart w:id="36" w:name="_Toc510696633"/>
    </w:p>
    <w:p w14:paraId="2B2D8CCC" w14:textId="77777777" w:rsidR="00293F97" w:rsidRPr="00293F97" w:rsidRDefault="00293F97" w:rsidP="00293F97"/>
    <w:p w14:paraId="7035F1DC" w14:textId="068F4810" w:rsidR="00293F97" w:rsidRDefault="00293F97" w:rsidP="00293F97">
      <w:pPr>
        <w:pStyle w:val="Heading4"/>
        <w:rPr>
          <w:lang w:eastAsia="en-GB"/>
        </w:rPr>
      </w:pPr>
      <w:r>
        <w:t>6.1.6.1</w:t>
      </w:r>
      <w:r>
        <w:tab/>
        <w:t>General</w:t>
      </w:r>
      <w:bookmarkEnd w:id="32"/>
      <w:bookmarkEnd w:id="33"/>
      <w:bookmarkEnd w:id="34"/>
      <w:bookmarkEnd w:id="35"/>
      <w:bookmarkEnd w:id="36"/>
    </w:p>
    <w:p w14:paraId="608C7A55" w14:textId="77777777" w:rsidR="00293F97" w:rsidRDefault="00293F97" w:rsidP="00293F97">
      <w:r>
        <w:t>This clause specifies the application data model supported by the API.</w:t>
      </w:r>
    </w:p>
    <w:p w14:paraId="083E0100" w14:textId="77777777" w:rsidR="00293F97" w:rsidRDefault="00293F97" w:rsidP="00293F97">
      <w:r>
        <w:t xml:space="preserve">Table 6.1.6.1-1 specifies the data types defined for the </w:t>
      </w:r>
      <w:proofErr w:type="spellStart"/>
      <w:r>
        <w:t>Nmf_MRM</w:t>
      </w:r>
      <w:proofErr w:type="spellEnd"/>
      <w:r>
        <w:t xml:space="preserve"> </w:t>
      </w:r>
      <w:proofErr w:type="gramStart"/>
      <w:r>
        <w:t>service based</w:t>
      </w:r>
      <w:proofErr w:type="gramEnd"/>
      <w:r>
        <w:t xml:space="preserve"> interface protocol.</w:t>
      </w:r>
    </w:p>
    <w:p w14:paraId="4DB9029D" w14:textId="77777777" w:rsidR="00293F97" w:rsidRDefault="00293F97" w:rsidP="00293F97">
      <w:pPr>
        <w:pStyle w:val="TH"/>
      </w:pPr>
      <w:r>
        <w:t xml:space="preserve">Table 6.1.6.1-1: </w:t>
      </w:r>
      <w:proofErr w:type="spellStart"/>
      <w:r>
        <w:t>Nmf_MRM</w:t>
      </w:r>
      <w:proofErr w:type="spellEnd"/>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293F97" w14:paraId="14D2542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4DA621EB" w14:textId="77777777" w:rsidR="00293F97" w:rsidRDefault="00293F97">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7008E3" w14:textId="77777777" w:rsidR="00293F97" w:rsidRDefault="00293F97">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5A11E878" w14:textId="77777777" w:rsidR="00293F97" w:rsidRDefault="00293F97">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7C10351B" w14:textId="77777777" w:rsidR="00293F97" w:rsidRDefault="00293F97">
            <w:pPr>
              <w:pStyle w:val="TAH"/>
            </w:pPr>
            <w:r>
              <w:t>Applicability</w:t>
            </w:r>
          </w:p>
        </w:tc>
      </w:tr>
      <w:tr w:rsidR="00293F97" w14:paraId="1AD9F7A2"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63F251A0" w14:textId="77777777" w:rsidR="00293F97" w:rsidRDefault="00293F97">
            <w:pPr>
              <w:pStyle w:val="TAL"/>
            </w:pPr>
            <w:proofErr w:type="spellStart"/>
            <w:r>
              <w:rPr>
                <w:lang w:eastAsia="zh-CN"/>
              </w:rPr>
              <w:t>MediaContext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2324695" w14:textId="77777777" w:rsidR="00293F97" w:rsidRDefault="00293F97">
            <w:pPr>
              <w:pStyle w:val="TAL"/>
            </w:pPr>
            <w:r>
              <w:rPr>
                <w:lang w:eastAsia="zh-CN"/>
              </w:rPr>
              <w:t>6.1.6.2.2</w:t>
            </w:r>
          </w:p>
        </w:tc>
        <w:tc>
          <w:tcPr>
            <w:tcW w:w="3828" w:type="dxa"/>
            <w:tcBorders>
              <w:top w:val="single" w:sz="4" w:space="0" w:color="auto"/>
              <w:left w:val="single" w:sz="4" w:space="0" w:color="auto"/>
              <w:bottom w:val="single" w:sz="4" w:space="0" w:color="auto"/>
              <w:right w:val="single" w:sz="4" w:space="0" w:color="auto"/>
            </w:tcBorders>
            <w:hideMark/>
          </w:tcPr>
          <w:p w14:paraId="3DCAABB4" w14:textId="77777777" w:rsidR="00293F97" w:rsidRDefault="00293F97">
            <w:pPr>
              <w:pStyle w:val="TAL"/>
              <w:rPr>
                <w:rFonts w:cs="Arial"/>
                <w:szCs w:val="18"/>
              </w:rPr>
            </w:pPr>
            <w:r>
              <w:rPr>
                <w:rFonts w:cs="Arial"/>
                <w:szCs w:val="18"/>
                <w:lang w:eastAsia="zh-CN"/>
              </w:rPr>
              <w:t>Represents an individual context resource on MF.</w:t>
            </w:r>
          </w:p>
        </w:tc>
        <w:tc>
          <w:tcPr>
            <w:tcW w:w="2302" w:type="dxa"/>
            <w:tcBorders>
              <w:top w:val="single" w:sz="4" w:space="0" w:color="auto"/>
              <w:left w:val="single" w:sz="4" w:space="0" w:color="auto"/>
              <w:bottom w:val="single" w:sz="4" w:space="0" w:color="auto"/>
              <w:right w:val="single" w:sz="4" w:space="0" w:color="auto"/>
            </w:tcBorders>
          </w:tcPr>
          <w:p w14:paraId="2329EF9C" w14:textId="77777777" w:rsidR="00293F97" w:rsidRDefault="00293F97">
            <w:pPr>
              <w:pStyle w:val="TAL"/>
              <w:rPr>
                <w:rFonts w:cs="Arial"/>
                <w:szCs w:val="18"/>
              </w:rPr>
            </w:pPr>
          </w:p>
        </w:tc>
      </w:tr>
      <w:tr w:rsidR="00293F97" w14:paraId="388C5A9A"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36FDD207" w14:textId="77777777" w:rsidR="00293F97" w:rsidRDefault="00293F97">
            <w:pPr>
              <w:pStyle w:val="TAL"/>
              <w:rPr>
                <w:lang w:eastAsia="zh-CN"/>
              </w:rPr>
            </w:pPr>
            <w:proofErr w:type="spellStart"/>
            <w:r>
              <w:rPr>
                <w:lang w:eastAsia="zh-CN"/>
              </w:rPr>
              <w:t>TerminationInfo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26F17A8" w14:textId="77777777" w:rsidR="00293F97" w:rsidRDefault="00293F97">
            <w:pPr>
              <w:pStyle w:val="TAL"/>
              <w:rPr>
                <w:lang w:eastAsia="zh-CN"/>
              </w:rPr>
            </w:pPr>
            <w:r>
              <w:rPr>
                <w:lang w:eastAsia="zh-CN"/>
              </w:rPr>
              <w:t>6.1.6.2.3</w:t>
            </w:r>
          </w:p>
        </w:tc>
        <w:tc>
          <w:tcPr>
            <w:tcW w:w="3828" w:type="dxa"/>
            <w:tcBorders>
              <w:top w:val="single" w:sz="4" w:space="0" w:color="auto"/>
              <w:left w:val="single" w:sz="4" w:space="0" w:color="auto"/>
              <w:bottom w:val="single" w:sz="4" w:space="0" w:color="auto"/>
              <w:right w:val="single" w:sz="4" w:space="0" w:color="auto"/>
            </w:tcBorders>
            <w:hideMark/>
          </w:tcPr>
          <w:p w14:paraId="3AEB5BF4" w14:textId="77777777" w:rsidR="00293F97" w:rsidRDefault="00293F97">
            <w:pPr>
              <w:pStyle w:val="TAL"/>
              <w:rPr>
                <w:rFonts w:cs="Arial"/>
                <w:szCs w:val="18"/>
                <w:lang w:eastAsia="zh-CN"/>
              </w:rPr>
            </w:pPr>
            <w:r>
              <w:rPr>
                <w:rFonts w:cs="Arial"/>
                <w:szCs w:val="18"/>
                <w:lang w:eastAsia="zh-CN"/>
              </w:rPr>
              <w:t>Represents the termination information.</w:t>
            </w:r>
          </w:p>
        </w:tc>
        <w:tc>
          <w:tcPr>
            <w:tcW w:w="2302" w:type="dxa"/>
            <w:tcBorders>
              <w:top w:val="single" w:sz="4" w:space="0" w:color="auto"/>
              <w:left w:val="single" w:sz="4" w:space="0" w:color="auto"/>
              <w:bottom w:val="single" w:sz="4" w:space="0" w:color="auto"/>
              <w:right w:val="single" w:sz="4" w:space="0" w:color="auto"/>
            </w:tcBorders>
          </w:tcPr>
          <w:p w14:paraId="723363E6" w14:textId="77777777" w:rsidR="00293F97" w:rsidRDefault="00293F97">
            <w:pPr>
              <w:pStyle w:val="TAL"/>
              <w:rPr>
                <w:rFonts w:cs="Arial"/>
                <w:szCs w:val="18"/>
                <w:lang w:eastAsia="en-GB"/>
              </w:rPr>
            </w:pPr>
          </w:p>
        </w:tc>
      </w:tr>
      <w:tr w:rsidR="00293F97" w14:paraId="38EE0B3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7B7C9D15" w14:textId="77777777" w:rsidR="00293F97" w:rsidRDefault="00293F97">
            <w:pPr>
              <w:pStyle w:val="TAL"/>
              <w:rPr>
                <w:lang w:eastAsia="zh-CN"/>
              </w:rPr>
            </w:pPr>
            <w:proofErr w:type="spellStart"/>
            <w:r>
              <w:rPr>
                <w:lang w:eastAsia="zh-CN"/>
              </w:rPr>
              <w:t>MediaInfo</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6A33858" w14:textId="77777777" w:rsidR="00293F97" w:rsidRDefault="00293F97">
            <w:pPr>
              <w:pStyle w:val="TAL"/>
              <w:rPr>
                <w:lang w:eastAsia="zh-CN"/>
              </w:rPr>
            </w:pPr>
            <w:r>
              <w:rPr>
                <w:lang w:eastAsia="zh-CN"/>
              </w:rPr>
              <w:t>6.1.6.2.4</w:t>
            </w:r>
          </w:p>
        </w:tc>
        <w:tc>
          <w:tcPr>
            <w:tcW w:w="3828" w:type="dxa"/>
            <w:tcBorders>
              <w:top w:val="single" w:sz="4" w:space="0" w:color="auto"/>
              <w:left w:val="single" w:sz="4" w:space="0" w:color="auto"/>
              <w:bottom w:val="single" w:sz="4" w:space="0" w:color="auto"/>
              <w:right w:val="single" w:sz="4" w:space="0" w:color="auto"/>
            </w:tcBorders>
            <w:hideMark/>
          </w:tcPr>
          <w:p w14:paraId="6EB582C6" w14:textId="77777777" w:rsidR="00293F97" w:rsidRDefault="00293F97">
            <w:pPr>
              <w:pStyle w:val="TAL"/>
              <w:rPr>
                <w:rFonts w:cs="Arial"/>
                <w:szCs w:val="18"/>
                <w:lang w:eastAsia="zh-CN"/>
              </w:rPr>
            </w:pPr>
            <w:r>
              <w:rPr>
                <w:rFonts w:cs="Arial"/>
                <w:szCs w:val="18"/>
                <w:lang w:eastAsia="zh-CN"/>
              </w:rPr>
              <w:t>Represents the media Information.</w:t>
            </w:r>
          </w:p>
        </w:tc>
        <w:tc>
          <w:tcPr>
            <w:tcW w:w="2302" w:type="dxa"/>
            <w:tcBorders>
              <w:top w:val="single" w:sz="4" w:space="0" w:color="auto"/>
              <w:left w:val="single" w:sz="4" w:space="0" w:color="auto"/>
              <w:bottom w:val="single" w:sz="4" w:space="0" w:color="auto"/>
              <w:right w:val="single" w:sz="4" w:space="0" w:color="auto"/>
            </w:tcBorders>
          </w:tcPr>
          <w:p w14:paraId="4466DB0B" w14:textId="77777777" w:rsidR="00293F97" w:rsidRDefault="00293F97">
            <w:pPr>
              <w:pStyle w:val="TAL"/>
              <w:rPr>
                <w:rFonts w:cs="Arial"/>
                <w:szCs w:val="18"/>
                <w:lang w:eastAsia="en-GB"/>
              </w:rPr>
            </w:pPr>
          </w:p>
        </w:tc>
      </w:tr>
      <w:tr w:rsidR="00293F97" w14:paraId="3CEC4D9D"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1F31FFA0" w14:textId="77777777" w:rsidR="00293F97" w:rsidRDefault="00293F97">
            <w:pPr>
              <w:pStyle w:val="TAL"/>
              <w:rPr>
                <w:lang w:eastAsia="zh-CN"/>
              </w:rPr>
            </w:pPr>
            <w:proofErr w:type="spellStart"/>
            <w:r>
              <w:rPr>
                <w:lang w:eastAsia="zh-CN"/>
              </w:rPr>
              <w:t>DcMedia</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C285625" w14:textId="77777777" w:rsidR="00293F97" w:rsidRDefault="00293F97">
            <w:pPr>
              <w:pStyle w:val="TAL"/>
              <w:rPr>
                <w:lang w:eastAsia="zh-CN"/>
              </w:rPr>
            </w:pPr>
            <w:r>
              <w:rPr>
                <w:lang w:eastAsia="zh-CN"/>
              </w:rPr>
              <w:t>6.1.6.2.5</w:t>
            </w:r>
          </w:p>
        </w:tc>
        <w:tc>
          <w:tcPr>
            <w:tcW w:w="3828" w:type="dxa"/>
            <w:tcBorders>
              <w:top w:val="single" w:sz="4" w:space="0" w:color="auto"/>
              <w:left w:val="single" w:sz="4" w:space="0" w:color="auto"/>
              <w:bottom w:val="single" w:sz="4" w:space="0" w:color="auto"/>
              <w:right w:val="single" w:sz="4" w:space="0" w:color="auto"/>
            </w:tcBorders>
            <w:hideMark/>
          </w:tcPr>
          <w:p w14:paraId="127DAC0D" w14:textId="77777777" w:rsidR="00293F97" w:rsidRDefault="00293F97">
            <w:pPr>
              <w:pStyle w:val="TAL"/>
              <w:rPr>
                <w:rFonts w:cs="Arial"/>
                <w:szCs w:val="18"/>
                <w:lang w:eastAsia="zh-CN"/>
              </w:rPr>
            </w:pPr>
            <w:r>
              <w:rPr>
                <w:rFonts w:cs="Arial"/>
                <w:szCs w:val="18"/>
                <w:lang w:eastAsia="zh-CN"/>
              </w:rPr>
              <w:t>Represents the DC media descriptor.</w:t>
            </w:r>
          </w:p>
        </w:tc>
        <w:tc>
          <w:tcPr>
            <w:tcW w:w="2302" w:type="dxa"/>
            <w:tcBorders>
              <w:top w:val="single" w:sz="4" w:space="0" w:color="auto"/>
              <w:left w:val="single" w:sz="4" w:space="0" w:color="auto"/>
              <w:bottom w:val="single" w:sz="4" w:space="0" w:color="auto"/>
              <w:right w:val="single" w:sz="4" w:space="0" w:color="auto"/>
            </w:tcBorders>
          </w:tcPr>
          <w:p w14:paraId="7A3E23B2" w14:textId="77777777" w:rsidR="00293F97" w:rsidRDefault="00293F97">
            <w:pPr>
              <w:pStyle w:val="TAL"/>
              <w:rPr>
                <w:rFonts w:eastAsia="Times New Roman" w:cs="Arial"/>
                <w:szCs w:val="18"/>
                <w:lang w:eastAsia="en-GB"/>
              </w:rPr>
            </w:pPr>
          </w:p>
        </w:tc>
      </w:tr>
      <w:tr w:rsidR="00293F97" w14:paraId="2B0D810E"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506A53E1" w14:textId="77777777" w:rsidR="00293F97" w:rsidRDefault="00293F97">
            <w:pPr>
              <w:pStyle w:val="TAL"/>
              <w:rPr>
                <w:lang w:eastAsia="zh-CN"/>
              </w:rPr>
            </w:pPr>
            <w:r>
              <w:rPr>
                <w:lang w:eastAsia="zh-CN"/>
              </w:rPr>
              <w:t>ArMedia</w:t>
            </w:r>
          </w:p>
        </w:tc>
        <w:tc>
          <w:tcPr>
            <w:tcW w:w="1559" w:type="dxa"/>
            <w:tcBorders>
              <w:top w:val="single" w:sz="4" w:space="0" w:color="auto"/>
              <w:left w:val="single" w:sz="4" w:space="0" w:color="auto"/>
              <w:bottom w:val="single" w:sz="4" w:space="0" w:color="auto"/>
              <w:right w:val="single" w:sz="4" w:space="0" w:color="auto"/>
            </w:tcBorders>
            <w:hideMark/>
          </w:tcPr>
          <w:p w14:paraId="1A20C265" w14:textId="77777777" w:rsidR="00293F97" w:rsidRDefault="00293F97">
            <w:pPr>
              <w:pStyle w:val="TAL"/>
              <w:rPr>
                <w:lang w:eastAsia="zh-CN"/>
              </w:rPr>
            </w:pPr>
            <w:r>
              <w:rPr>
                <w:lang w:eastAsia="zh-CN"/>
              </w:rPr>
              <w:t>6.1.6.2.6</w:t>
            </w:r>
          </w:p>
        </w:tc>
        <w:tc>
          <w:tcPr>
            <w:tcW w:w="3828" w:type="dxa"/>
            <w:tcBorders>
              <w:top w:val="single" w:sz="4" w:space="0" w:color="auto"/>
              <w:left w:val="single" w:sz="4" w:space="0" w:color="auto"/>
              <w:bottom w:val="single" w:sz="4" w:space="0" w:color="auto"/>
              <w:right w:val="single" w:sz="4" w:space="0" w:color="auto"/>
            </w:tcBorders>
            <w:hideMark/>
          </w:tcPr>
          <w:p w14:paraId="75CE667E" w14:textId="77777777" w:rsidR="00293F97" w:rsidRDefault="00293F97">
            <w:pPr>
              <w:pStyle w:val="TAL"/>
              <w:rPr>
                <w:rFonts w:cs="Arial"/>
                <w:szCs w:val="18"/>
                <w:lang w:eastAsia="zh-CN"/>
              </w:rPr>
            </w:pPr>
            <w:r>
              <w:rPr>
                <w:rFonts w:cs="Arial"/>
                <w:szCs w:val="18"/>
                <w:lang w:eastAsia="zh-CN"/>
              </w:rPr>
              <w:t>Represents the AR media descriptor.</w:t>
            </w:r>
          </w:p>
        </w:tc>
        <w:tc>
          <w:tcPr>
            <w:tcW w:w="2302" w:type="dxa"/>
            <w:tcBorders>
              <w:top w:val="single" w:sz="4" w:space="0" w:color="auto"/>
              <w:left w:val="single" w:sz="4" w:space="0" w:color="auto"/>
              <w:bottom w:val="single" w:sz="4" w:space="0" w:color="auto"/>
              <w:right w:val="single" w:sz="4" w:space="0" w:color="auto"/>
            </w:tcBorders>
          </w:tcPr>
          <w:p w14:paraId="0A3EECC2" w14:textId="77777777" w:rsidR="00293F97" w:rsidRDefault="00293F97">
            <w:pPr>
              <w:pStyle w:val="TAL"/>
              <w:rPr>
                <w:rFonts w:eastAsia="Times New Roman" w:cs="Arial"/>
                <w:szCs w:val="18"/>
                <w:lang w:eastAsia="en-GB"/>
              </w:rPr>
            </w:pPr>
          </w:p>
        </w:tc>
      </w:tr>
      <w:tr w:rsidR="003D4951" w14:paraId="15F15D01" w14:textId="77777777" w:rsidTr="00293F97">
        <w:trPr>
          <w:jc w:val="center"/>
          <w:ins w:id="37" w:author="HW" w:date="2024-05-17T15:03:00Z"/>
        </w:trPr>
        <w:tc>
          <w:tcPr>
            <w:tcW w:w="1735" w:type="dxa"/>
            <w:tcBorders>
              <w:top w:val="single" w:sz="4" w:space="0" w:color="auto"/>
              <w:left w:val="single" w:sz="4" w:space="0" w:color="auto"/>
              <w:bottom w:val="single" w:sz="4" w:space="0" w:color="auto"/>
              <w:right w:val="single" w:sz="4" w:space="0" w:color="auto"/>
            </w:tcBorders>
          </w:tcPr>
          <w:p w14:paraId="4F241973" w14:textId="231C4F9C" w:rsidR="003D4951" w:rsidRDefault="00283A01">
            <w:pPr>
              <w:pStyle w:val="TAL"/>
              <w:rPr>
                <w:ins w:id="38" w:author="HW" w:date="2024-05-17T15:03:00Z"/>
                <w:lang w:eastAsia="zh-CN"/>
              </w:rPr>
            </w:pPr>
            <w:proofErr w:type="spellStart"/>
            <w:ins w:id="39" w:author="HW_v1" w:date="2024-05-27T21:00:00Z">
              <w:r>
                <w:rPr>
                  <w:lang w:eastAsia="zh-CN"/>
                </w:rPr>
                <w:t>NonDc</w:t>
              </w:r>
            </w:ins>
            <w:ins w:id="40" w:author="HW" w:date="2024-05-17T15:04:00Z">
              <w:r w:rsidR="003D4951">
                <w:rPr>
                  <w:lang w:eastAsia="zh-CN"/>
                </w:rPr>
                <w:t>Media</w:t>
              </w:r>
            </w:ins>
            <w:proofErr w:type="spellEnd"/>
          </w:p>
        </w:tc>
        <w:tc>
          <w:tcPr>
            <w:tcW w:w="1559" w:type="dxa"/>
            <w:tcBorders>
              <w:top w:val="single" w:sz="4" w:space="0" w:color="auto"/>
              <w:left w:val="single" w:sz="4" w:space="0" w:color="auto"/>
              <w:bottom w:val="single" w:sz="4" w:space="0" w:color="auto"/>
              <w:right w:val="single" w:sz="4" w:space="0" w:color="auto"/>
            </w:tcBorders>
          </w:tcPr>
          <w:p w14:paraId="36F11D6E" w14:textId="557760C5" w:rsidR="003D4951" w:rsidRDefault="003D4951">
            <w:pPr>
              <w:pStyle w:val="TAL"/>
              <w:rPr>
                <w:ins w:id="41" w:author="HW" w:date="2024-05-17T15:03:00Z"/>
                <w:lang w:eastAsia="zh-CN"/>
              </w:rPr>
            </w:pPr>
            <w:ins w:id="42" w:author="HW" w:date="2024-05-17T15:04:00Z">
              <w:r>
                <w:rPr>
                  <w:rFonts w:hint="eastAsia"/>
                  <w:lang w:eastAsia="zh-CN"/>
                </w:rPr>
                <w:t>6</w:t>
              </w:r>
              <w:r>
                <w:rPr>
                  <w:lang w:eastAsia="zh-CN"/>
                </w:rPr>
                <w:t>.1.6.2.</w:t>
              </w:r>
              <w:r w:rsidRPr="00F41F3E">
                <w:rPr>
                  <w:highlight w:val="yellow"/>
                  <w:lang w:eastAsia="zh-CN"/>
                </w:rPr>
                <w:t>x</w:t>
              </w:r>
            </w:ins>
          </w:p>
        </w:tc>
        <w:tc>
          <w:tcPr>
            <w:tcW w:w="3828" w:type="dxa"/>
            <w:tcBorders>
              <w:top w:val="single" w:sz="4" w:space="0" w:color="auto"/>
              <w:left w:val="single" w:sz="4" w:space="0" w:color="auto"/>
              <w:bottom w:val="single" w:sz="4" w:space="0" w:color="auto"/>
              <w:right w:val="single" w:sz="4" w:space="0" w:color="auto"/>
            </w:tcBorders>
          </w:tcPr>
          <w:p w14:paraId="5B02D7D5" w14:textId="3D1DD5B6" w:rsidR="003D4951" w:rsidRDefault="003D4951">
            <w:pPr>
              <w:pStyle w:val="TAL"/>
              <w:rPr>
                <w:ins w:id="43" w:author="HW" w:date="2024-05-17T15:03:00Z"/>
                <w:rFonts w:cs="Arial"/>
                <w:szCs w:val="18"/>
                <w:lang w:eastAsia="zh-CN"/>
              </w:rPr>
            </w:pPr>
            <w:ins w:id="44" w:author="HW" w:date="2024-05-17T15:04:00Z">
              <w:r>
                <w:rPr>
                  <w:rFonts w:cs="Arial" w:hint="eastAsia"/>
                  <w:szCs w:val="18"/>
                  <w:lang w:eastAsia="zh-CN"/>
                </w:rPr>
                <w:t>R</w:t>
              </w:r>
              <w:r>
                <w:rPr>
                  <w:rFonts w:cs="Arial"/>
                  <w:szCs w:val="18"/>
                  <w:lang w:eastAsia="zh-CN"/>
                </w:rPr>
                <w:t>epresents the audio and video media.</w:t>
              </w:r>
            </w:ins>
          </w:p>
        </w:tc>
        <w:tc>
          <w:tcPr>
            <w:tcW w:w="2302" w:type="dxa"/>
            <w:tcBorders>
              <w:top w:val="single" w:sz="4" w:space="0" w:color="auto"/>
              <w:left w:val="single" w:sz="4" w:space="0" w:color="auto"/>
              <w:bottom w:val="single" w:sz="4" w:space="0" w:color="auto"/>
              <w:right w:val="single" w:sz="4" w:space="0" w:color="auto"/>
            </w:tcBorders>
          </w:tcPr>
          <w:p w14:paraId="171EDC2D" w14:textId="77777777" w:rsidR="003D4951" w:rsidRDefault="003D4951">
            <w:pPr>
              <w:pStyle w:val="TAL"/>
              <w:rPr>
                <w:ins w:id="45" w:author="HW" w:date="2024-05-17T15:03:00Z"/>
                <w:rFonts w:eastAsia="Times New Roman" w:cs="Arial"/>
                <w:szCs w:val="18"/>
                <w:lang w:eastAsia="en-GB"/>
              </w:rPr>
            </w:pPr>
          </w:p>
        </w:tc>
      </w:tr>
      <w:tr w:rsidR="00082753" w14:paraId="022B5AD6" w14:textId="77777777" w:rsidTr="00293F97">
        <w:trPr>
          <w:jc w:val="center"/>
          <w:ins w:id="46" w:author="HW" w:date="2024-05-17T15:06:00Z"/>
        </w:trPr>
        <w:tc>
          <w:tcPr>
            <w:tcW w:w="1735" w:type="dxa"/>
            <w:tcBorders>
              <w:top w:val="single" w:sz="4" w:space="0" w:color="auto"/>
              <w:left w:val="single" w:sz="4" w:space="0" w:color="auto"/>
              <w:bottom w:val="single" w:sz="4" w:space="0" w:color="auto"/>
              <w:right w:val="single" w:sz="4" w:space="0" w:color="auto"/>
            </w:tcBorders>
          </w:tcPr>
          <w:p w14:paraId="1F9AC100" w14:textId="043D63D4" w:rsidR="00082753" w:rsidRDefault="00082753">
            <w:pPr>
              <w:pStyle w:val="TAL"/>
              <w:rPr>
                <w:ins w:id="47" w:author="HW" w:date="2024-05-17T15:06:00Z"/>
                <w:lang w:eastAsia="zh-CN"/>
              </w:rPr>
            </w:pPr>
            <w:proofErr w:type="spellStart"/>
            <w:ins w:id="48" w:author="HW" w:date="2024-05-17T15:06:00Z">
              <w:r>
                <w:rPr>
                  <w:rFonts w:hint="eastAsia"/>
                  <w:lang w:eastAsia="zh-CN"/>
                </w:rPr>
                <w:t>S</w:t>
              </w:r>
              <w:r>
                <w:rPr>
                  <w:lang w:eastAsia="zh-CN"/>
                </w:rPr>
                <w:t>dpString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EEAECE0" w14:textId="0015308E" w:rsidR="00082753" w:rsidRDefault="00082753">
            <w:pPr>
              <w:pStyle w:val="TAL"/>
              <w:rPr>
                <w:ins w:id="49" w:author="HW" w:date="2024-05-17T15:06:00Z"/>
                <w:lang w:eastAsia="zh-CN"/>
              </w:rPr>
            </w:pPr>
            <w:ins w:id="50" w:author="HW" w:date="2024-05-17T15:06:00Z">
              <w:r>
                <w:rPr>
                  <w:rFonts w:hint="eastAsia"/>
                  <w:lang w:eastAsia="zh-CN"/>
                </w:rPr>
                <w:t>6</w:t>
              </w:r>
              <w:r>
                <w:rPr>
                  <w:lang w:eastAsia="zh-CN"/>
                </w:rPr>
                <w:t>.1.6.3.2</w:t>
              </w:r>
            </w:ins>
          </w:p>
        </w:tc>
        <w:tc>
          <w:tcPr>
            <w:tcW w:w="3828" w:type="dxa"/>
            <w:tcBorders>
              <w:top w:val="single" w:sz="4" w:space="0" w:color="auto"/>
              <w:left w:val="single" w:sz="4" w:space="0" w:color="auto"/>
              <w:bottom w:val="single" w:sz="4" w:space="0" w:color="auto"/>
              <w:right w:val="single" w:sz="4" w:space="0" w:color="auto"/>
            </w:tcBorders>
          </w:tcPr>
          <w:p w14:paraId="658E18FA" w14:textId="56139238" w:rsidR="00082753" w:rsidRDefault="00082753">
            <w:pPr>
              <w:pStyle w:val="TAL"/>
              <w:rPr>
                <w:ins w:id="51" w:author="HW" w:date="2024-05-17T15:06:00Z"/>
                <w:rFonts w:cs="Arial"/>
                <w:szCs w:val="18"/>
                <w:lang w:eastAsia="zh-CN"/>
              </w:rPr>
            </w:pPr>
            <w:ins w:id="52" w:author="HW" w:date="2024-05-17T15:07:00Z">
              <w:r>
                <w:rPr>
                  <w:rFonts w:cs="Arial" w:hint="eastAsia"/>
                  <w:szCs w:val="18"/>
                  <w:lang w:eastAsia="zh-CN"/>
                </w:rPr>
                <w:t>R</w:t>
              </w:r>
              <w:r>
                <w:rPr>
                  <w:rFonts w:cs="Arial"/>
                  <w:szCs w:val="18"/>
                  <w:lang w:eastAsia="zh-CN"/>
                </w:rPr>
                <w:t>epresents the m=line and a=lines in the SDP media description.</w:t>
              </w:r>
            </w:ins>
          </w:p>
        </w:tc>
        <w:tc>
          <w:tcPr>
            <w:tcW w:w="2302" w:type="dxa"/>
            <w:tcBorders>
              <w:top w:val="single" w:sz="4" w:space="0" w:color="auto"/>
              <w:left w:val="single" w:sz="4" w:space="0" w:color="auto"/>
              <w:bottom w:val="single" w:sz="4" w:space="0" w:color="auto"/>
              <w:right w:val="single" w:sz="4" w:space="0" w:color="auto"/>
            </w:tcBorders>
          </w:tcPr>
          <w:p w14:paraId="1761133A" w14:textId="77777777" w:rsidR="00082753" w:rsidRDefault="00082753">
            <w:pPr>
              <w:pStyle w:val="TAL"/>
              <w:rPr>
                <w:ins w:id="53" w:author="HW" w:date="2024-05-17T15:06:00Z"/>
                <w:rFonts w:eastAsia="Times New Roman" w:cs="Arial"/>
                <w:szCs w:val="18"/>
                <w:lang w:eastAsia="en-GB"/>
              </w:rPr>
            </w:pPr>
          </w:p>
        </w:tc>
      </w:tr>
      <w:tr w:rsidR="00293F97" w14:paraId="07595106" w14:textId="77777777" w:rsidTr="00293F97">
        <w:trPr>
          <w:jc w:val="center"/>
        </w:trPr>
        <w:tc>
          <w:tcPr>
            <w:tcW w:w="1735" w:type="dxa"/>
            <w:tcBorders>
              <w:top w:val="single" w:sz="4" w:space="0" w:color="auto"/>
              <w:left w:val="single" w:sz="4" w:space="0" w:color="auto"/>
              <w:bottom w:val="single" w:sz="4" w:space="0" w:color="auto"/>
              <w:right w:val="single" w:sz="4" w:space="0" w:color="auto"/>
            </w:tcBorders>
            <w:hideMark/>
          </w:tcPr>
          <w:p w14:paraId="401CC0DD" w14:textId="77777777" w:rsidR="00293F97" w:rsidRDefault="00293F97">
            <w:pPr>
              <w:pStyle w:val="TAL"/>
              <w:rPr>
                <w:lang w:eastAsia="zh-CN"/>
              </w:rPr>
            </w:pPr>
            <w:r>
              <w:rPr>
                <w:lang w:eastAsia="zh-CN"/>
              </w:rPr>
              <w:t>Mdc2Protocol</w:t>
            </w:r>
          </w:p>
        </w:tc>
        <w:tc>
          <w:tcPr>
            <w:tcW w:w="1559" w:type="dxa"/>
            <w:tcBorders>
              <w:top w:val="single" w:sz="4" w:space="0" w:color="auto"/>
              <w:left w:val="single" w:sz="4" w:space="0" w:color="auto"/>
              <w:bottom w:val="single" w:sz="4" w:space="0" w:color="auto"/>
              <w:right w:val="single" w:sz="4" w:space="0" w:color="auto"/>
            </w:tcBorders>
            <w:hideMark/>
          </w:tcPr>
          <w:p w14:paraId="2A1FC2C4" w14:textId="77777777" w:rsidR="00293F97" w:rsidRDefault="00293F97">
            <w:pPr>
              <w:pStyle w:val="TAL"/>
              <w:rPr>
                <w:lang w:eastAsia="zh-CN"/>
              </w:rPr>
            </w:pPr>
            <w:r>
              <w:t>6.1.6.3.3</w:t>
            </w:r>
          </w:p>
        </w:tc>
        <w:tc>
          <w:tcPr>
            <w:tcW w:w="3828" w:type="dxa"/>
            <w:tcBorders>
              <w:top w:val="single" w:sz="4" w:space="0" w:color="auto"/>
              <w:left w:val="single" w:sz="4" w:space="0" w:color="auto"/>
              <w:bottom w:val="single" w:sz="4" w:space="0" w:color="auto"/>
              <w:right w:val="single" w:sz="4" w:space="0" w:color="auto"/>
            </w:tcBorders>
            <w:hideMark/>
          </w:tcPr>
          <w:p w14:paraId="1F7FA2EF" w14:textId="77777777" w:rsidR="00293F97" w:rsidRDefault="00293F97">
            <w:pPr>
              <w:pStyle w:val="TAL"/>
              <w:rPr>
                <w:rFonts w:cs="Arial"/>
                <w:szCs w:val="18"/>
                <w:lang w:eastAsia="zh-CN"/>
              </w:rPr>
            </w:pPr>
            <w:r>
              <w:rPr>
                <w:rFonts w:cs="Arial"/>
                <w:szCs w:val="18"/>
                <w:lang w:eastAsia="zh-CN"/>
              </w:rPr>
              <w:t>Represents the</w:t>
            </w:r>
            <w:r>
              <w:t xml:space="preserve"> type of </w:t>
            </w:r>
            <w:r>
              <w:rPr>
                <w:lang w:eastAsia="zh-CN"/>
              </w:rPr>
              <w:t>the transport layer protocols for MDC2 interface.</w:t>
            </w:r>
          </w:p>
        </w:tc>
        <w:tc>
          <w:tcPr>
            <w:tcW w:w="2302" w:type="dxa"/>
            <w:tcBorders>
              <w:top w:val="single" w:sz="4" w:space="0" w:color="auto"/>
              <w:left w:val="single" w:sz="4" w:space="0" w:color="auto"/>
              <w:bottom w:val="single" w:sz="4" w:space="0" w:color="auto"/>
              <w:right w:val="single" w:sz="4" w:space="0" w:color="auto"/>
            </w:tcBorders>
          </w:tcPr>
          <w:p w14:paraId="7E9A7A78" w14:textId="77777777" w:rsidR="00293F97" w:rsidRDefault="00293F97">
            <w:pPr>
              <w:pStyle w:val="TAL"/>
              <w:rPr>
                <w:rFonts w:cs="Arial"/>
                <w:szCs w:val="18"/>
                <w:lang w:eastAsia="en-GB"/>
              </w:rPr>
            </w:pPr>
          </w:p>
        </w:tc>
      </w:tr>
    </w:tbl>
    <w:p w14:paraId="0885F760" w14:textId="77777777" w:rsidR="00293F97" w:rsidRDefault="00293F97" w:rsidP="00293F97">
      <w:pPr>
        <w:rPr>
          <w:rFonts w:eastAsia="Times New Roman"/>
          <w:lang w:eastAsia="en-GB"/>
        </w:rPr>
      </w:pPr>
    </w:p>
    <w:p w14:paraId="166FC717" w14:textId="77777777" w:rsidR="00293F97" w:rsidRDefault="00293F97" w:rsidP="00293F97">
      <w:r>
        <w:t xml:space="preserve">Table 6.1.6.1-2 specifies data types re-used by the </w:t>
      </w:r>
      <w:proofErr w:type="spellStart"/>
      <w:r>
        <w:t>Nmf_MRM</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Nmf_MRM</w:t>
      </w:r>
      <w:proofErr w:type="spellEnd"/>
      <w:r>
        <w:t xml:space="preserve"> service based interface.</w:t>
      </w:r>
    </w:p>
    <w:p w14:paraId="59356D15" w14:textId="77777777" w:rsidR="00293F97" w:rsidRDefault="00293F97" w:rsidP="00293F97">
      <w:pPr>
        <w:pStyle w:val="TH"/>
      </w:pPr>
      <w:r>
        <w:lastRenderedPageBreak/>
        <w:t xml:space="preserve">Table 6.1.6.1-2: </w:t>
      </w:r>
      <w:proofErr w:type="spellStart"/>
      <w:r>
        <w:t>Nmf_MRM</w:t>
      </w:r>
      <w:proofErr w:type="spellEnd"/>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8"/>
        <w:gridCol w:w="1848"/>
        <w:gridCol w:w="3668"/>
        <w:gridCol w:w="2040"/>
      </w:tblGrid>
      <w:tr w:rsidR="00293F97" w14:paraId="42C52EC4"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shd w:val="clear" w:color="auto" w:fill="C0C0C0"/>
            <w:hideMark/>
          </w:tcPr>
          <w:p w14:paraId="71A6B384" w14:textId="77777777" w:rsidR="00293F97" w:rsidRDefault="00293F97">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2341B695" w14:textId="77777777" w:rsidR="00293F97" w:rsidRDefault="00293F97">
            <w:pPr>
              <w:pStyle w:val="TAH"/>
            </w:pPr>
            <w:r>
              <w:t>Reference</w:t>
            </w:r>
          </w:p>
        </w:tc>
        <w:tc>
          <w:tcPr>
            <w:tcW w:w="3668" w:type="dxa"/>
            <w:tcBorders>
              <w:top w:val="single" w:sz="4" w:space="0" w:color="auto"/>
              <w:left w:val="single" w:sz="4" w:space="0" w:color="auto"/>
              <w:bottom w:val="single" w:sz="4" w:space="0" w:color="auto"/>
              <w:right w:val="single" w:sz="4" w:space="0" w:color="auto"/>
            </w:tcBorders>
            <w:shd w:val="clear" w:color="auto" w:fill="C0C0C0"/>
            <w:hideMark/>
          </w:tcPr>
          <w:p w14:paraId="2B062DB3" w14:textId="77777777" w:rsidR="00293F97" w:rsidRDefault="00293F97">
            <w:pPr>
              <w:pStyle w:val="TAH"/>
            </w:pPr>
            <w:r>
              <w:t>Comments</w:t>
            </w:r>
          </w:p>
        </w:tc>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713EF04" w14:textId="77777777" w:rsidR="00293F97" w:rsidRDefault="00293F97">
            <w:pPr>
              <w:pStyle w:val="TAH"/>
            </w:pPr>
            <w:r>
              <w:t>Applicability</w:t>
            </w:r>
          </w:p>
        </w:tc>
      </w:tr>
      <w:tr w:rsidR="00293F97" w14:paraId="12290BD2"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219FE587" w14:textId="77777777" w:rsidR="00293F97" w:rsidRDefault="00293F97">
            <w:pPr>
              <w:pStyle w:val="TAL"/>
              <w:rPr>
                <w:lang w:eastAsia="zh-CN"/>
              </w:rPr>
            </w:pPr>
            <w:proofErr w:type="spellStart"/>
            <w:r>
              <w:t>ProblemDetails</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E353B18" w14:textId="77777777" w:rsidR="00293F97" w:rsidRDefault="00293F97">
            <w:pPr>
              <w:pStyle w:val="TAL"/>
              <w:rPr>
                <w:lang w:eastAsia="zh-CN"/>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B28D366" w14:textId="77777777" w:rsidR="00293F97" w:rsidRDefault="00293F97">
            <w:pPr>
              <w:pStyle w:val="TAL"/>
              <w:rPr>
                <w:rFonts w:cs="Arial"/>
                <w:szCs w:val="18"/>
                <w:lang w:eastAsia="en-GB"/>
              </w:rPr>
            </w:pPr>
            <w:r>
              <w:rPr>
                <w:rFonts w:cs="Arial"/>
                <w:szCs w:val="18"/>
              </w:rPr>
              <w:t>Problem Details</w:t>
            </w:r>
          </w:p>
        </w:tc>
        <w:tc>
          <w:tcPr>
            <w:tcW w:w="2040" w:type="dxa"/>
            <w:tcBorders>
              <w:top w:val="single" w:sz="4" w:space="0" w:color="auto"/>
              <w:left w:val="single" w:sz="4" w:space="0" w:color="auto"/>
              <w:bottom w:val="single" w:sz="4" w:space="0" w:color="auto"/>
              <w:right w:val="single" w:sz="4" w:space="0" w:color="auto"/>
            </w:tcBorders>
          </w:tcPr>
          <w:p w14:paraId="5842B510" w14:textId="77777777" w:rsidR="00293F97" w:rsidRDefault="00293F97">
            <w:pPr>
              <w:pStyle w:val="TAL"/>
              <w:rPr>
                <w:rFonts w:cs="Arial"/>
                <w:szCs w:val="18"/>
              </w:rPr>
            </w:pPr>
          </w:p>
        </w:tc>
      </w:tr>
      <w:tr w:rsidR="00293F97" w14:paraId="45D324A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BB72512" w14:textId="77777777" w:rsidR="00293F97" w:rsidRDefault="00293F97">
            <w:pPr>
              <w:pStyle w:val="TAL"/>
            </w:pPr>
            <w:proofErr w:type="spellStart"/>
            <w:r>
              <w:t>MediaId</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C15FCB4"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8C6514" w14:textId="77777777" w:rsidR="00293F97" w:rsidRDefault="00293F97">
            <w:pPr>
              <w:pStyle w:val="TAL"/>
              <w:rPr>
                <w:rFonts w:cs="Arial"/>
                <w:szCs w:val="18"/>
                <w:lang w:eastAsia="zh-CN"/>
              </w:rPr>
            </w:pPr>
            <w:r>
              <w:rPr>
                <w:rFonts w:cs="Arial"/>
                <w:szCs w:val="18"/>
                <w:lang w:eastAsia="zh-CN"/>
              </w:rPr>
              <w:t>Uniquely identifies one media flow within an IMS session.</w:t>
            </w:r>
          </w:p>
        </w:tc>
        <w:tc>
          <w:tcPr>
            <w:tcW w:w="2040" w:type="dxa"/>
            <w:tcBorders>
              <w:top w:val="single" w:sz="4" w:space="0" w:color="auto"/>
              <w:left w:val="single" w:sz="4" w:space="0" w:color="auto"/>
              <w:bottom w:val="single" w:sz="4" w:space="0" w:color="auto"/>
              <w:right w:val="single" w:sz="4" w:space="0" w:color="auto"/>
            </w:tcBorders>
          </w:tcPr>
          <w:p w14:paraId="5F0E6204" w14:textId="77777777" w:rsidR="00293F97" w:rsidRDefault="00293F97">
            <w:pPr>
              <w:pStyle w:val="TAL"/>
              <w:rPr>
                <w:rFonts w:cs="Arial"/>
                <w:szCs w:val="18"/>
                <w:lang w:eastAsia="en-GB"/>
              </w:rPr>
            </w:pPr>
          </w:p>
        </w:tc>
      </w:tr>
      <w:tr w:rsidR="00293F97" w14:paraId="43002888"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32B692" w14:textId="77777777" w:rsidR="00293F97" w:rsidRDefault="00293F97">
            <w:pPr>
              <w:pStyle w:val="TAL"/>
            </w:pPr>
            <w:proofErr w:type="spellStart"/>
            <w:r>
              <w:t>MaxMessageSize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4492E1F2"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1F2D1C3" w14:textId="77777777" w:rsidR="00293F97" w:rsidRDefault="00293F97">
            <w:pPr>
              <w:pStyle w:val="TAL"/>
              <w:rPr>
                <w:rFonts w:cs="Arial"/>
                <w:szCs w:val="18"/>
                <w:lang w:eastAsia="zh-CN"/>
              </w:rPr>
            </w:pPr>
            <w:r>
              <w:rPr>
                <w:rFonts w:cs="Arial"/>
                <w:szCs w:val="18"/>
                <w:lang w:eastAsia="zh-CN"/>
              </w:rPr>
              <w:t>Max SCTP user message size.</w:t>
            </w:r>
          </w:p>
        </w:tc>
        <w:tc>
          <w:tcPr>
            <w:tcW w:w="2040" w:type="dxa"/>
            <w:tcBorders>
              <w:top w:val="single" w:sz="4" w:space="0" w:color="auto"/>
              <w:left w:val="single" w:sz="4" w:space="0" w:color="auto"/>
              <w:bottom w:val="single" w:sz="4" w:space="0" w:color="auto"/>
              <w:right w:val="single" w:sz="4" w:space="0" w:color="auto"/>
            </w:tcBorders>
          </w:tcPr>
          <w:p w14:paraId="6B65FF4D" w14:textId="77777777" w:rsidR="00293F97" w:rsidRDefault="00293F97">
            <w:pPr>
              <w:pStyle w:val="TAL"/>
              <w:rPr>
                <w:rFonts w:cs="Arial"/>
                <w:szCs w:val="18"/>
                <w:lang w:eastAsia="en-GB"/>
              </w:rPr>
            </w:pPr>
          </w:p>
        </w:tc>
      </w:tr>
      <w:tr w:rsidR="00293F97" w14:paraId="252856B5"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81FB11C" w14:textId="77777777" w:rsidR="00293F97" w:rsidRDefault="00293F97">
            <w:pPr>
              <w:pStyle w:val="TAL"/>
            </w:pPr>
            <w:proofErr w:type="spellStart"/>
            <w:r>
              <w:t>MediaResourceType</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2DA78DA" w14:textId="77777777" w:rsidR="00293F97" w:rsidRDefault="00293F97">
            <w:pPr>
              <w:pStyle w:val="TAL"/>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25B42CC" w14:textId="77777777" w:rsidR="00293F97" w:rsidRDefault="00293F97">
            <w:pPr>
              <w:pStyle w:val="TAL"/>
              <w:rPr>
                <w:rFonts w:cs="Arial"/>
                <w:szCs w:val="18"/>
                <w:lang w:eastAsia="zh-CN"/>
              </w:rPr>
            </w:pPr>
            <w:r>
              <w:rPr>
                <w:rFonts w:cs="Arial"/>
                <w:szCs w:val="18"/>
                <w:lang w:eastAsia="zh-CN"/>
              </w:rPr>
              <w:t>Media resource types.</w:t>
            </w:r>
          </w:p>
        </w:tc>
        <w:tc>
          <w:tcPr>
            <w:tcW w:w="2040" w:type="dxa"/>
            <w:tcBorders>
              <w:top w:val="single" w:sz="4" w:space="0" w:color="auto"/>
              <w:left w:val="single" w:sz="4" w:space="0" w:color="auto"/>
              <w:bottom w:val="single" w:sz="4" w:space="0" w:color="auto"/>
              <w:right w:val="single" w:sz="4" w:space="0" w:color="auto"/>
            </w:tcBorders>
          </w:tcPr>
          <w:p w14:paraId="421E72D6" w14:textId="77777777" w:rsidR="00293F97" w:rsidRDefault="00293F97">
            <w:pPr>
              <w:pStyle w:val="TAL"/>
              <w:rPr>
                <w:rFonts w:cs="Arial"/>
                <w:szCs w:val="18"/>
                <w:lang w:eastAsia="en-GB"/>
              </w:rPr>
            </w:pPr>
          </w:p>
        </w:tc>
      </w:tr>
      <w:tr w:rsidR="00293F97" w14:paraId="20D09E8C"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179324DD" w14:textId="77777777" w:rsidR="00293F97" w:rsidRDefault="00293F97">
            <w:pPr>
              <w:pStyle w:val="TAL"/>
              <w:rPr>
                <w:lang w:eastAsia="zh-CN"/>
              </w:rPr>
            </w:pPr>
            <w:proofErr w:type="spellStart"/>
            <w:r>
              <w:rPr>
                <w:lang w:eastAsia="zh-CN"/>
              </w:rPr>
              <w:t>MediaProxy</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02F9F43A"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4A1B028D" w14:textId="77777777" w:rsidR="00293F97" w:rsidRDefault="00293F97">
            <w:pPr>
              <w:pStyle w:val="TAL"/>
              <w:rPr>
                <w:rFonts w:cs="Arial"/>
                <w:szCs w:val="18"/>
                <w:lang w:eastAsia="zh-CN"/>
              </w:rPr>
            </w:pPr>
            <w:r>
              <w:rPr>
                <w:rFonts w:cs="Arial"/>
                <w:szCs w:val="18"/>
                <w:lang w:eastAsia="zh-CN"/>
              </w:rPr>
              <w:t>Media proxy configuration applicable to the media flow</w:t>
            </w:r>
          </w:p>
        </w:tc>
        <w:tc>
          <w:tcPr>
            <w:tcW w:w="2040" w:type="dxa"/>
            <w:tcBorders>
              <w:top w:val="single" w:sz="4" w:space="0" w:color="auto"/>
              <w:left w:val="single" w:sz="4" w:space="0" w:color="auto"/>
              <w:bottom w:val="single" w:sz="4" w:space="0" w:color="auto"/>
              <w:right w:val="single" w:sz="4" w:space="0" w:color="auto"/>
            </w:tcBorders>
          </w:tcPr>
          <w:p w14:paraId="093DBEE2" w14:textId="77777777" w:rsidR="00293F97" w:rsidRDefault="00293F97">
            <w:pPr>
              <w:pStyle w:val="TAL"/>
              <w:rPr>
                <w:rFonts w:cs="Arial"/>
                <w:szCs w:val="18"/>
                <w:lang w:eastAsia="en-GB"/>
              </w:rPr>
            </w:pPr>
          </w:p>
        </w:tc>
      </w:tr>
      <w:tr w:rsidR="00293F97" w14:paraId="32141B1B"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7E5F2E68" w14:textId="77777777" w:rsidR="00293F97" w:rsidRDefault="00293F97">
            <w:pPr>
              <w:pStyle w:val="TAL"/>
              <w:rPr>
                <w:lang w:eastAsia="zh-CN"/>
              </w:rPr>
            </w:pPr>
            <w:proofErr w:type="spellStart"/>
            <w:r>
              <w:rPr>
                <w:lang w:eastAsia="zh-CN"/>
              </w:rPr>
              <w:t>SecuritySetup</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24844BE9"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260F481" w14:textId="77777777" w:rsidR="00293F97" w:rsidRDefault="00293F97">
            <w:pPr>
              <w:pStyle w:val="TAL"/>
              <w:rPr>
                <w:rFonts w:cs="Arial"/>
                <w:szCs w:val="18"/>
                <w:lang w:eastAsia="zh-CN"/>
              </w:rPr>
            </w:pPr>
            <w:r>
              <w:rPr>
                <w:rFonts w:cs="Arial"/>
                <w:szCs w:val="18"/>
                <w:lang w:eastAsia="zh-CN"/>
              </w:rPr>
              <w:t>Security setup of the DTLS association.</w:t>
            </w:r>
          </w:p>
        </w:tc>
        <w:tc>
          <w:tcPr>
            <w:tcW w:w="2040" w:type="dxa"/>
            <w:tcBorders>
              <w:top w:val="single" w:sz="4" w:space="0" w:color="auto"/>
              <w:left w:val="single" w:sz="4" w:space="0" w:color="auto"/>
              <w:bottom w:val="single" w:sz="4" w:space="0" w:color="auto"/>
              <w:right w:val="single" w:sz="4" w:space="0" w:color="auto"/>
            </w:tcBorders>
          </w:tcPr>
          <w:p w14:paraId="5C909795" w14:textId="77777777" w:rsidR="00293F97" w:rsidRDefault="00293F97">
            <w:pPr>
              <w:pStyle w:val="TAL"/>
              <w:rPr>
                <w:rFonts w:cs="Arial"/>
                <w:szCs w:val="18"/>
                <w:lang w:eastAsia="en-GB"/>
              </w:rPr>
            </w:pPr>
          </w:p>
        </w:tc>
      </w:tr>
      <w:tr w:rsidR="00293F97" w14:paraId="649BE83D"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8609B79" w14:textId="77777777" w:rsidR="00293F97" w:rsidRDefault="00293F97">
            <w:pPr>
              <w:pStyle w:val="TAL"/>
              <w:rPr>
                <w:lang w:eastAsia="zh-CN"/>
              </w:rPr>
            </w:pPr>
            <w:proofErr w:type="spellStart"/>
            <w:r>
              <w:rPr>
                <w:lang w:eastAsia="zh-CN"/>
              </w:rPr>
              <w:t>DcEndpoint</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3D39416E"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88FF5F2" w14:textId="77777777" w:rsidR="00293F97" w:rsidRDefault="00293F97">
            <w:pPr>
              <w:pStyle w:val="TAL"/>
              <w:rPr>
                <w:rFonts w:cs="Arial"/>
                <w:szCs w:val="18"/>
                <w:lang w:eastAsia="zh-CN"/>
              </w:rPr>
            </w:pPr>
            <w:r>
              <w:rPr>
                <w:rFonts w:cs="Arial"/>
                <w:szCs w:val="18"/>
                <w:lang w:eastAsia="zh-CN"/>
              </w:rPr>
              <w:t xml:space="preserve">DC endpoint </w:t>
            </w:r>
          </w:p>
        </w:tc>
        <w:tc>
          <w:tcPr>
            <w:tcW w:w="2040" w:type="dxa"/>
            <w:tcBorders>
              <w:top w:val="single" w:sz="4" w:space="0" w:color="auto"/>
              <w:left w:val="single" w:sz="4" w:space="0" w:color="auto"/>
              <w:bottom w:val="single" w:sz="4" w:space="0" w:color="auto"/>
              <w:right w:val="single" w:sz="4" w:space="0" w:color="auto"/>
            </w:tcBorders>
          </w:tcPr>
          <w:p w14:paraId="25DB2EB7" w14:textId="77777777" w:rsidR="00293F97" w:rsidRDefault="00293F97">
            <w:pPr>
              <w:pStyle w:val="TAL"/>
              <w:rPr>
                <w:rFonts w:cs="Arial"/>
                <w:szCs w:val="18"/>
                <w:lang w:eastAsia="en-GB"/>
              </w:rPr>
            </w:pPr>
          </w:p>
        </w:tc>
      </w:tr>
      <w:tr w:rsidR="00293F97" w14:paraId="15BEB9F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C294A1F" w14:textId="77777777" w:rsidR="00293F97" w:rsidRDefault="00293F97">
            <w:pPr>
              <w:pStyle w:val="TAL"/>
              <w:rPr>
                <w:lang w:eastAsia="zh-CN"/>
              </w:rPr>
            </w:pPr>
            <w:proofErr w:type="spellStart"/>
            <w:r>
              <w:rPr>
                <w:lang w:eastAsia="zh-CN"/>
              </w:rPr>
              <w:t>DcStream</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670D588F"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060B42DD" w14:textId="77777777" w:rsidR="00293F97" w:rsidRDefault="00293F97">
            <w:pPr>
              <w:pStyle w:val="TAL"/>
              <w:rPr>
                <w:rFonts w:cs="Arial"/>
                <w:szCs w:val="18"/>
                <w:lang w:eastAsia="zh-CN"/>
              </w:rPr>
            </w:pPr>
            <w:r>
              <w:rPr>
                <w:rFonts w:cs="Arial"/>
                <w:szCs w:val="18"/>
                <w:lang w:eastAsia="zh-CN"/>
              </w:rPr>
              <w:t>Data channel stream information.</w:t>
            </w:r>
          </w:p>
        </w:tc>
        <w:tc>
          <w:tcPr>
            <w:tcW w:w="2040" w:type="dxa"/>
            <w:tcBorders>
              <w:top w:val="single" w:sz="4" w:space="0" w:color="auto"/>
              <w:left w:val="single" w:sz="4" w:space="0" w:color="auto"/>
              <w:bottom w:val="single" w:sz="4" w:space="0" w:color="auto"/>
              <w:right w:val="single" w:sz="4" w:space="0" w:color="auto"/>
            </w:tcBorders>
          </w:tcPr>
          <w:p w14:paraId="7910D4C0" w14:textId="77777777" w:rsidR="00293F97" w:rsidRDefault="00293F97">
            <w:pPr>
              <w:pStyle w:val="TAL"/>
              <w:rPr>
                <w:rFonts w:cs="Arial"/>
                <w:szCs w:val="18"/>
                <w:lang w:eastAsia="en-GB"/>
              </w:rPr>
            </w:pPr>
          </w:p>
        </w:tc>
      </w:tr>
      <w:tr w:rsidR="00293F97" w14:paraId="2352FF6F"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0F22302" w14:textId="77777777" w:rsidR="00293F97" w:rsidRDefault="00293F97">
            <w:pPr>
              <w:pStyle w:val="TAL"/>
              <w:rPr>
                <w:lang w:eastAsia="zh-CN"/>
              </w:rPr>
            </w:pPr>
            <w:proofErr w:type="spellStart"/>
            <w:r>
              <w:rPr>
                <w:lang w:eastAsia="zh-CN"/>
              </w:rPr>
              <w:t>ReplaceHttpUrl</w:t>
            </w:r>
            <w:proofErr w:type="spellEnd"/>
          </w:p>
        </w:tc>
        <w:tc>
          <w:tcPr>
            <w:tcW w:w="1848" w:type="dxa"/>
            <w:tcBorders>
              <w:top w:val="single" w:sz="4" w:space="0" w:color="auto"/>
              <w:left w:val="single" w:sz="4" w:space="0" w:color="auto"/>
              <w:bottom w:val="single" w:sz="4" w:space="0" w:color="auto"/>
              <w:right w:val="single" w:sz="4" w:space="0" w:color="auto"/>
            </w:tcBorders>
            <w:hideMark/>
          </w:tcPr>
          <w:p w14:paraId="7435E67B"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52D7E5F5" w14:textId="77777777" w:rsidR="00293F97" w:rsidRDefault="00293F97">
            <w:pPr>
              <w:pStyle w:val="TAL"/>
              <w:rPr>
                <w:rFonts w:cs="Arial"/>
                <w:szCs w:val="18"/>
              </w:rPr>
            </w:pPr>
            <w:r>
              <w:t>Replacement HTTP URL allocated by the application layer.</w:t>
            </w:r>
          </w:p>
        </w:tc>
        <w:tc>
          <w:tcPr>
            <w:tcW w:w="2040" w:type="dxa"/>
            <w:tcBorders>
              <w:top w:val="single" w:sz="4" w:space="0" w:color="auto"/>
              <w:left w:val="single" w:sz="4" w:space="0" w:color="auto"/>
              <w:bottom w:val="single" w:sz="4" w:space="0" w:color="auto"/>
              <w:right w:val="single" w:sz="4" w:space="0" w:color="auto"/>
            </w:tcBorders>
          </w:tcPr>
          <w:p w14:paraId="3F9DC9C9" w14:textId="77777777" w:rsidR="00293F97" w:rsidRDefault="00293F97">
            <w:pPr>
              <w:pStyle w:val="TAL"/>
              <w:rPr>
                <w:rFonts w:cs="Arial"/>
                <w:szCs w:val="18"/>
              </w:rPr>
            </w:pPr>
          </w:p>
        </w:tc>
      </w:tr>
      <w:tr w:rsidR="00293F97" w14:paraId="5B8A06B6"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421E0FE1" w14:textId="77777777" w:rsidR="00293F97" w:rsidRDefault="00293F97">
            <w:pPr>
              <w:pStyle w:val="TAL"/>
              <w:rPr>
                <w:lang w:eastAsia="zh-CN"/>
              </w:rPr>
            </w:pPr>
            <w:r>
              <w:rPr>
                <w:lang w:eastAsia="zh-CN"/>
              </w:rPr>
              <w:t>Uri</w:t>
            </w:r>
          </w:p>
        </w:tc>
        <w:tc>
          <w:tcPr>
            <w:tcW w:w="1848" w:type="dxa"/>
            <w:tcBorders>
              <w:top w:val="single" w:sz="4" w:space="0" w:color="auto"/>
              <w:left w:val="single" w:sz="4" w:space="0" w:color="auto"/>
              <w:bottom w:val="single" w:sz="4" w:space="0" w:color="auto"/>
              <w:right w:val="single" w:sz="4" w:space="0" w:color="auto"/>
            </w:tcBorders>
            <w:hideMark/>
          </w:tcPr>
          <w:p w14:paraId="1653FA51"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2EB6A528" w14:textId="77777777" w:rsidR="00293F97" w:rsidRDefault="00293F97">
            <w:pPr>
              <w:pStyle w:val="TAL"/>
            </w:pPr>
            <w:r>
              <w:rPr>
                <w:lang w:eastAsia="zh-CN"/>
              </w:rPr>
              <w:t>Uri</w:t>
            </w:r>
          </w:p>
        </w:tc>
        <w:tc>
          <w:tcPr>
            <w:tcW w:w="2040" w:type="dxa"/>
            <w:tcBorders>
              <w:top w:val="single" w:sz="4" w:space="0" w:color="auto"/>
              <w:left w:val="single" w:sz="4" w:space="0" w:color="auto"/>
              <w:bottom w:val="single" w:sz="4" w:space="0" w:color="auto"/>
              <w:right w:val="single" w:sz="4" w:space="0" w:color="auto"/>
            </w:tcBorders>
          </w:tcPr>
          <w:p w14:paraId="2FEABE0F" w14:textId="77777777" w:rsidR="00293F97" w:rsidRDefault="00293F97">
            <w:pPr>
              <w:pStyle w:val="TAL"/>
              <w:rPr>
                <w:rFonts w:cs="Arial"/>
                <w:szCs w:val="18"/>
              </w:rPr>
            </w:pPr>
          </w:p>
        </w:tc>
      </w:tr>
      <w:tr w:rsidR="00293F97" w14:paraId="567B8B33" w14:textId="77777777" w:rsidTr="00876873">
        <w:trPr>
          <w:jc w:val="center"/>
        </w:trPr>
        <w:tc>
          <w:tcPr>
            <w:tcW w:w="1868" w:type="dxa"/>
            <w:tcBorders>
              <w:top w:val="single" w:sz="4" w:space="0" w:color="auto"/>
              <w:left w:val="single" w:sz="4" w:space="0" w:color="auto"/>
              <w:bottom w:val="single" w:sz="4" w:space="0" w:color="auto"/>
              <w:right w:val="single" w:sz="4" w:space="0" w:color="auto"/>
            </w:tcBorders>
            <w:hideMark/>
          </w:tcPr>
          <w:p w14:paraId="593055F9" w14:textId="77777777" w:rsidR="00293F97" w:rsidRDefault="00293F97">
            <w:pPr>
              <w:pStyle w:val="TAL"/>
              <w:rPr>
                <w:lang w:eastAsia="zh-CN"/>
              </w:rPr>
            </w:pPr>
            <w:r>
              <w:rPr>
                <w:lang w:eastAsia="zh-CN"/>
              </w:rPr>
              <w:t>Endpoint</w:t>
            </w:r>
          </w:p>
        </w:tc>
        <w:tc>
          <w:tcPr>
            <w:tcW w:w="1848" w:type="dxa"/>
            <w:tcBorders>
              <w:top w:val="single" w:sz="4" w:space="0" w:color="auto"/>
              <w:left w:val="single" w:sz="4" w:space="0" w:color="auto"/>
              <w:bottom w:val="single" w:sz="4" w:space="0" w:color="auto"/>
              <w:right w:val="single" w:sz="4" w:space="0" w:color="auto"/>
            </w:tcBorders>
            <w:hideMark/>
          </w:tcPr>
          <w:p w14:paraId="2E5F13D7" w14:textId="77777777" w:rsidR="00293F97" w:rsidRDefault="00293F97">
            <w:pPr>
              <w:pStyle w:val="TAL"/>
              <w:rPr>
                <w:lang w:eastAsia="en-GB"/>
              </w:rPr>
            </w:pPr>
            <w:r>
              <w:t>3GPP TS 29.571</w:t>
            </w:r>
            <w:r>
              <w:rPr>
                <w:lang w:val="en-US" w:eastAsia="zh-CN"/>
              </w:rPr>
              <w:t> [16]</w:t>
            </w:r>
          </w:p>
        </w:tc>
        <w:tc>
          <w:tcPr>
            <w:tcW w:w="3668" w:type="dxa"/>
            <w:tcBorders>
              <w:top w:val="single" w:sz="4" w:space="0" w:color="auto"/>
              <w:left w:val="single" w:sz="4" w:space="0" w:color="auto"/>
              <w:bottom w:val="single" w:sz="4" w:space="0" w:color="auto"/>
              <w:right w:val="single" w:sz="4" w:space="0" w:color="auto"/>
            </w:tcBorders>
            <w:hideMark/>
          </w:tcPr>
          <w:p w14:paraId="1088E58B" w14:textId="77777777" w:rsidR="00293F97" w:rsidRDefault="00293F97">
            <w:pPr>
              <w:pStyle w:val="TAL"/>
              <w:rPr>
                <w:lang w:eastAsia="zh-CN"/>
              </w:rPr>
            </w:pPr>
            <w:r>
              <w:rPr>
                <w:rFonts w:cs="Arial"/>
                <w:szCs w:val="18"/>
                <w:lang w:eastAsia="zh-CN"/>
              </w:rPr>
              <w:t>Represents the IP endpoint.</w:t>
            </w:r>
          </w:p>
        </w:tc>
        <w:tc>
          <w:tcPr>
            <w:tcW w:w="2040" w:type="dxa"/>
            <w:tcBorders>
              <w:top w:val="single" w:sz="4" w:space="0" w:color="auto"/>
              <w:left w:val="single" w:sz="4" w:space="0" w:color="auto"/>
              <w:bottom w:val="single" w:sz="4" w:space="0" w:color="auto"/>
              <w:right w:val="single" w:sz="4" w:space="0" w:color="auto"/>
            </w:tcBorders>
            <w:hideMark/>
          </w:tcPr>
          <w:p w14:paraId="6EDAAF14" w14:textId="32F62FAD" w:rsidR="00293F97" w:rsidRDefault="00293F97">
            <w:pPr>
              <w:pStyle w:val="TAL"/>
              <w:rPr>
                <w:rFonts w:cs="Arial"/>
                <w:szCs w:val="18"/>
                <w:lang w:eastAsia="en-GB"/>
              </w:rPr>
            </w:pPr>
          </w:p>
        </w:tc>
      </w:tr>
    </w:tbl>
    <w:p w14:paraId="5C9803F5" w14:textId="63FB6959" w:rsidR="00293F97" w:rsidRDefault="00293F97" w:rsidP="00293F97">
      <w:pPr>
        <w:rPr>
          <w:rFonts w:eastAsia="Times New Roman"/>
          <w:lang w:val="en-US" w:eastAsia="en-GB"/>
        </w:rPr>
      </w:pPr>
    </w:p>
    <w:p w14:paraId="34F07FDB" w14:textId="77777777" w:rsidR="00293F97" w:rsidRPr="006B5418" w:rsidRDefault="00293F97" w:rsidP="00293F97">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8FAE598" w14:textId="2B25B86F" w:rsidR="009A0C29" w:rsidRDefault="009A0C29" w:rsidP="009A0C29">
      <w:pPr>
        <w:pStyle w:val="Heading5"/>
        <w:rPr>
          <w:lang w:eastAsia="en-GB"/>
        </w:rPr>
      </w:pPr>
      <w:r>
        <w:lastRenderedPageBreak/>
        <w:t>6.1.6.2.4</w:t>
      </w:r>
      <w:r>
        <w:tab/>
        <w:t xml:space="preserve">Type: </w:t>
      </w:r>
      <w:proofErr w:type="spellStart"/>
      <w:r>
        <w:t>MediaInfo</w:t>
      </w:r>
      <w:bookmarkEnd w:id="8"/>
      <w:bookmarkEnd w:id="9"/>
      <w:bookmarkEnd w:id="10"/>
      <w:proofErr w:type="spellEnd"/>
    </w:p>
    <w:p w14:paraId="3C46BDD4" w14:textId="77777777" w:rsidR="009A0C29" w:rsidRDefault="009A0C29" w:rsidP="009A0C29">
      <w:pPr>
        <w:pStyle w:val="TH"/>
      </w:pPr>
      <w:r>
        <w:rPr>
          <w:noProof/>
        </w:rPr>
        <w:t>Table </w:t>
      </w:r>
      <w:r>
        <w:t xml:space="preserve">6.1.6.2.4-1: </w:t>
      </w:r>
      <w:r>
        <w:rPr>
          <w:noProof/>
        </w:rPr>
        <w:t xml:space="preserve">Definition of type </w:t>
      </w:r>
      <w:proofErr w:type="spellStart"/>
      <w:r>
        <w:t>MediaInfo</w:t>
      </w:r>
      <w:proofErr w:type="spellEnd"/>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9A0C29" w14:paraId="24CBBF90"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0ED3E0B" w14:textId="77777777" w:rsidR="009A0C29" w:rsidRDefault="009A0C29">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871DF2D" w14:textId="77777777" w:rsidR="009A0C29" w:rsidRDefault="009A0C29">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38B7726" w14:textId="77777777" w:rsidR="009A0C29" w:rsidRDefault="009A0C29">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866BBD2" w14:textId="77777777" w:rsidR="009A0C29" w:rsidRDefault="009A0C29">
            <w:pPr>
              <w:pStyle w:val="TAH"/>
            </w:pPr>
            <w:r>
              <w:t>Cardinality</w:t>
            </w:r>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8401C4C" w14:textId="77777777" w:rsidR="009A0C29" w:rsidRDefault="009A0C29">
            <w:pPr>
              <w:pStyle w:val="TAH"/>
              <w:rPr>
                <w:rFonts w:cs="Arial"/>
                <w:szCs w:val="18"/>
              </w:rPr>
            </w:pPr>
            <w:r>
              <w:rPr>
                <w:rFonts w:cs="Arial"/>
                <w:szCs w:val="18"/>
              </w:rPr>
              <w:t>Description</w:t>
            </w:r>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7E8A9038" w14:textId="77777777" w:rsidR="009A0C29" w:rsidRDefault="009A0C29">
            <w:pPr>
              <w:pStyle w:val="TAH"/>
              <w:rPr>
                <w:rFonts w:cs="Arial"/>
                <w:szCs w:val="18"/>
              </w:rPr>
            </w:pPr>
            <w:r>
              <w:rPr>
                <w:rFonts w:cs="Arial"/>
                <w:szCs w:val="18"/>
              </w:rPr>
              <w:t>Applicability</w:t>
            </w:r>
          </w:p>
        </w:tc>
      </w:tr>
      <w:tr w:rsidR="009A0C29" w14:paraId="7D89DCC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3780BDAC" w14:textId="77777777" w:rsidR="009A0C29" w:rsidRDefault="009A0C29">
            <w:pPr>
              <w:pStyle w:val="TAL"/>
              <w:rPr>
                <w:lang w:eastAsia="zh-CN"/>
              </w:rPr>
            </w:pPr>
            <w:proofErr w:type="spellStart"/>
            <w:r>
              <w:rPr>
                <w:lang w:eastAsia="zh-CN"/>
              </w:rPr>
              <w:t>mediaId</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0F93876" w14:textId="77777777" w:rsidR="009A0C29" w:rsidRDefault="009A0C29">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3F803EC"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CBB54A4"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69AB0499" w14:textId="77777777" w:rsidR="009A0C29" w:rsidRDefault="009A0C29">
            <w:pPr>
              <w:pStyle w:val="TAL"/>
              <w:rPr>
                <w:rFonts w:cs="Arial"/>
                <w:szCs w:val="18"/>
                <w:lang w:eastAsia="zh-CN"/>
              </w:rPr>
            </w:pPr>
            <w:r>
              <w:rPr>
                <w:rFonts w:cs="Arial"/>
                <w:szCs w:val="18"/>
                <w:lang w:eastAsia="zh-CN"/>
              </w:rPr>
              <w:t>Identifies a media stream, e.g. data channel.</w:t>
            </w:r>
          </w:p>
        </w:tc>
        <w:tc>
          <w:tcPr>
            <w:tcW w:w="1735" w:type="dxa"/>
            <w:tcBorders>
              <w:top w:val="single" w:sz="6" w:space="0" w:color="auto"/>
              <w:left w:val="single" w:sz="6" w:space="0" w:color="auto"/>
              <w:bottom w:val="single" w:sz="6" w:space="0" w:color="auto"/>
              <w:right w:val="single" w:sz="6" w:space="0" w:color="auto"/>
            </w:tcBorders>
          </w:tcPr>
          <w:p w14:paraId="60DC4682" w14:textId="77777777" w:rsidR="009A0C29" w:rsidRDefault="009A0C29">
            <w:pPr>
              <w:pStyle w:val="TAL"/>
              <w:rPr>
                <w:rFonts w:cs="Arial"/>
                <w:szCs w:val="18"/>
                <w:lang w:eastAsia="en-GB"/>
              </w:rPr>
            </w:pPr>
          </w:p>
        </w:tc>
      </w:tr>
      <w:tr w:rsidR="009A0C29" w14:paraId="45566055"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CE7287E" w14:textId="77777777" w:rsidR="009A0C29" w:rsidRDefault="009A0C29">
            <w:pPr>
              <w:pStyle w:val="TAL"/>
              <w:rPr>
                <w:lang w:eastAsia="zh-CN"/>
              </w:rPr>
            </w:pPr>
            <w:proofErr w:type="spellStart"/>
            <w:r>
              <w:rPr>
                <w:lang w:eastAsia="zh-CN"/>
              </w:rPr>
              <w:t>mediaResourceType</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3B0922CB" w14:textId="77777777" w:rsidR="009A0C29" w:rsidRDefault="009A0C29">
            <w:pPr>
              <w:pStyle w:val="TAL"/>
              <w:rPr>
                <w:lang w:eastAsia="zh-CN"/>
              </w:rPr>
            </w:pPr>
            <w:proofErr w:type="spellStart"/>
            <w:r>
              <w:rPr>
                <w:lang w:eastAsia="zh-CN"/>
              </w:rPr>
              <w:t>MediaResourceType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888A859" w14:textId="77777777" w:rsidR="009A0C29" w:rsidRDefault="009A0C29">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DAF6008" w14:textId="77777777" w:rsidR="009A0C29" w:rsidRDefault="009A0C29">
            <w:pPr>
              <w:pStyle w:val="TAL"/>
              <w:rPr>
                <w:lang w:eastAsia="zh-CN"/>
              </w:rPr>
            </w:pPr>
            <w:r>
              <w:rPr>
                <w:lang w:eastAsia="zh-CN"/>
              </w:rPr>
              <w:t>1</w:t>
            </w:r>
          </w:p>
        </w:tc>
        <w:tc>
          <w:tcPr>
            <w:tcW w:w="3085" w:type="dxa"/>
            <w:tcBorders>
              <w:top w:val="single" w:sz="6" w:space="0" w:color="auto"/>
              <w:left w:val="single" w:sz="6" w:space="0" w:color="auto"/>
              <w:bottom w:val="single" w:sz="6" w:space="0" w:color="auto"/>
              <w:right w:val="single" w:sz="6" w:space="0" w:color="auto"/>
            </w:tcBorders>
            <w:hideMark/>
          </w:tcPr>
          <w:p w14:paraId="2C03FCDB" w14:textId="77777777" w:rsidR="009A0C29" w:rsidRDefault="009A0C29">
            <w:pPr>
              <w:pStyle w:val="TAL"/>
              <w:rPr>
                <w:rFonts w:cs="Arial"/>
                <w:szCs w:val="18"/>
                <w:lang w:eastAsia="zh-CN"/>
              </w:rPr>
            </w:pPr>
            <w:r>
              <w:rPr>
                <w:rFonts w:cs="Arial"/>
                <w:szCs w:val="18"/>
                <w:lang w:eastAsia="zh-CN"/>
              </w:rPr>
              <w:t>Represents the media resource type, e.g. DC, AR.</w:t>
            </w:r>
          </w:p>
        </w:tc>
        <w:tc>
          <w:tcPr>
            <w:tcW w:w="1735" w:type="dxa"/>
            <w:tcBorders>
              <w:top w:val="single" w:sz="6" w:space="0" w:color="auto"/>
              <w:left w:val="single" w:sz="6" w:space="0" w:color="auto"/>
              <w:bottom w:val="single" w:sz="6" w:space="0" w:color="auto"/>
              <w:right w:val="single" w:sz="6" w:space="0" w:color="auto"/>
            </w:tcBorders>
          </w:tcPr>
          <w:p w14:paraId="30083141" w14:textId="77777777" w:rsidR="009A0C29" w:rsidRDefault="009A0C29">
            <w:pPr>
              <w:pStyle w:val="TAL"/>
              <w:rPr>
                <w:rFonts w:cs="Arial"/>
                <w:szCs w:val="18"/>
                <w:lang w:eastAsia="en-GB"/>
              </w:rPr>
            </w:pPr>
          </w:p>
        </w:tc>
      </w:tr>
      <w:tr w:rsidR="009A0C29" w14:paraId="73447B13"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1DBA6EEE" w14:textId="77777777" w:rsidR="009A0C29" w:rsidRDefault="009A0C29">
            <w:pPr>
              <w:pStyle w:val="TAL"/>
              <w:rPr>
                <w:lang w:eastAsia="zh-CN"/>
              </w:rPr>
            </w:pPr>
            <w:proofErr w:type="spellStart"/>
            <w:r>
              <w:rPr>
                <w:lang w:eastAsia="zh-CN"/>
              </w:rPr>
              <w:t>localMbEndpoint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43E4FF8"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358E96B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A38B81B"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CFBC48B" w14:textId="77777777" w:rsidR="009A0C29" w:rsidRDefault="009A0C29">
            <w:pPr>
              <w:pStyle w:val="TAL"/>
              <w:rPr>
                <w:rFonts w:cs="Arial"/>
                <w:szCs w:val="18"/>
                <w:lang w:eastAsia="zh-CN"/>
              </w:rPr>
            </w:pPr>
            <w:r>
              <w:rPr>
                <w:rFonts w:cs="Arial"/>
                <w:szCs w:val="18"/>
                <w:lang w:eastAsia="zh-CN"/>
              </w:rPr>
              <w:t>Represents the local IP address and port number of the local endpoint of MF on the Mb interface.</w:t>
            </w:r>
          </w:p>
          <w:p w14:paraId="51AFCF14" w14:textId="77777777" w:rsidR="009A0C29" w:rsidRDefault="009A0C29">
            <w:pPr>
              <w:pStyle w:val="TAL"/>
              <w:rPr>
                <w:rFonts w:cs="Arial"/>
                <w:szCs w:val="18"/>
                <w:lang w:eastAsia="zh-CN"/>
              </w:rPr>
            </w:pPr>
            <w:r>
              <w:rPr>
                <w:rFonts w:cs="Arial"/>
                <w:szCs w:val="18"/>
                <w:lang w:eastAsia="zh-CN"/>
              </w:rPr>
              <w:t>It will be allocated by MF.</w:t>
            </w:r>
          </w:p>
          <w:p w14:paraId="60A81026" w14:textId="77777777" w:rsidR="009A0C29" w:rsidRDefault="009A0C29">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2A807280" w14:textId="77777777" w:rsidR="009A0C29" w:rsidRDefault="009A0C29">
            <w:pPr>
              <w:pStyle w:val="TAL"/>
              <w:rPr>
                <w:rFonts w:cs="Arial"/>
                <w:szCs w:val="18"/>
                <w:lang w:eastAsia="zh-CN"/>
              </w:rPr>
            </w:pPr>
            <w:r>
              <w:rPr>
                <w:rFonts w:cs="Arial"/>
                <w:szCs w:val="18"/>
                <w:lang w:eastAsia="zh-CN"/>
              </w:rPr>
              <w:t>(NOTE</w:t>
            </w:r>
            <w:r>
              <w:rPr>
                <w:rFonts w:cs="Arial"/>
                <w:szCs w:val="18"/>
                <w:lang w:val="en-US" w:eastAsia="zh-CN"/>
              </w:rPr>
              <w:t> 1, 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1CB5532C" w14:textId="77777777" w:rsidR="009A0C29" w:rsidRDefault="009A0C29">
            <w:pPr>
              <w:pStyle w:val="TAL"/>
              <w:rPr>
                <w:rFonts w:cs="Arial"/>
                <w:szCs w:val="18"/>
                <w:lang w:eastAsia="en-GB"/>
              </w:rPr>
            </w:pPr>
          </w:p>
        </w:tc>
      </w:tr>
      <w:tr w:rsidR="009A0C29" w14:paraId="0ADECFE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5327BAB" w14:textId="77777777" w:rsidR="009A0C29" w:rsidRDefault="009A0C29">
            <w:pPr>
              <w:pStyle w:val="TAL"/>
              <w:rPr>
                <w:lang w:eastAsia="zh-CN"/>
              </w:rPr>
            </w:pPr>
            <w:proofErr w:type="spellStart"/>
            <w:r>
              <w:rPr>
                <w:lang w:eastAsia="zh-CN"/>
              </w:rPr>
              <w:t>remoteMbEndpoint</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CBF1B07" w14:textId="77777777" w:rsidR="009A0C29" w:rsidRDefault="009A0C29">
            <w:pPr>
              <w:pStyle w:val="TAL"/>
              <w:rPr>
                <w:lang w:eastAsia="zh-CN"/>
              </w:rPr>
            </w:pPr>
            <w:r>
              <w:rPr>
                <w:lang w:eastAsia="zh-CN"/>
              </w:rPr>
              <w:t>Endpoint</w:t>
            </w:r>
          </w:p>
        </w:tc>
        <w:tc>
          <w:tcPr>
            <w:tcW w:w="425" w:type="dxa"/>
            <w:tcBorders>
              <w:top w:val="single" w:sz="6" w:space="0" w:color="auto"/>
              <w:left w:val="single" w:sz="6" w:space="0" w:color="auto"/>
              <w:bottom w:val="single" w:sz="6" w:space="0" w:color="auto"/>
              <w:right w:val="single" w:sz="6" w:space="0" w:color="auto"/>
            </w:tcBorders>
            <w:hideMark/>
          </w:tcPr>
          <w:p w14:paraId="6A7C8F17" w14:textId="77777777" w:rsidR="009A0C29" w:rsidRDefault="009A0C29">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478A645C"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338F2B1" w14:textId="77777777" w:rsidR="009A0C29" w:rsidRDefault="009A0C29">
            <w:pPr>
              <w:pStyle w:val="TAL"/>
              <w:rPr>
                <w:rFonts w:cs="Arial"/>
                <w:szCs w:val="18"/>
                <w:lang w:eastAsia="zh-CN"/>
              </w:rPr>
            </w:pPr>
            <w:r>
              <w:rPr>
                <w:rFonts w:cs="Arial"/>
                <w:szCs w:val="18"/>
                <w:lang w:eastAsia="zh-CN"/>
              </w:rPr>
              <w:t>Represents the IP address and port number of the remote endpoint on the Mb interface, e.g. remote UE.</w:t>
            </w:r>
          </w:p>
          <w:p w14:paraId="5AC33EE6" w14:textId="77777777" w:rsidR="009A0C29" w:rsidRDefault="009A0C29">
            <w:pPr>
              <w:pStyle w:val="TAL"/>
              <w:rPr>
                <w:rFonts w:cs="Arial"/>
                <w:szCs w:val="18"/>
                <w:lang w:eastAsia="zh-CN"/>
              </w:rPr>
            </w:pPr>
            <w:r>
              <w:rPr>
                <w:rFonts w:cs="Arial"/>
                <w:szCs w:val="18"/>
                <w:lang w:eastAsia="zh-CN"/>
              </w:rPr>
              <w:t xml:space="preserve">It shall be contained in the request of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 It shall be "Null" when originating a new media.</w:t>
            </w:r>
          </w:p>
          <w:p w14:paraId="0F50EC27" w14:textId="77777777" w:rsidR="009A0C29" w:rsidRDefault="009A0C29">
            <w:pPr>
              <w:pStyle w:val="TAL"/>
              <w:rPr>
                <w:rFonts w:eastAsia="Times New Roman" w:cs="Arial"/>
                <w:szCs w:val="18"/>
                <w:lang w:eastAsia="zh-CN"/>
              </w:rPr>
            </w:pPr>
            <w:r>
              <w:rPr>
                <w:rFonts w:cs="Arial"/>
                <w:szCs w:val="18"/>
                <w:lang w:eastAsia="zh-CN"/>
              </w:rPr>
              <w:t>(</w:t>
            </w:r>
            <w:r>
              <w:rPr>
                <w:rFonts w:cs="Arial"/>
                <w:szCs w:val="18"/>
                <w:lang w:val="en-US" w:eastAsia="zh-CN"/>
              </w:rPr>
              <w:t>NOTE 2</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E804B8B" w14:textId="77777777" w:rsidR="009A0C29" w:rsidRDefault="009A0C29">
            <w:pPr>
              <w:pStyle w:val="TAL"/>
              <w:rPr>
                <w:rFonts w:cs="Arial"/>
                <w:szCs w:val="18"/>
                <w:lang w:eastAsia="en-GB"/>
              </w:rPr>
            </w:pPr>
          </w:p>
        </w:tc>
      </w:tr>
      <w:tr w:rsidR="009A0C29" w14:paraId="42B308E2"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20DA20BE" w14:textId="77777777" w:rsidR="009A0C29" w:rsidRDefault="009A0C29">
            <w:pPr>
              <w:pStyle w:val="TAL"/>
            </w:pPr>
            <w:proofErr w:type="spellStart"/>
            <w:r>
              <w:t>dcMedia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B26D45D" w14:textId="77777777" w:rsidR="009A0C29" w:rsidRDefault="009A0C29">
            <w:pPr>
              <w:pStyle w:val="TAL"/>
            </w:pPr>
            <w:proofErr w:type="spellStart"/>
            <w:r>
              <w:t>DcMedia</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4BADEE98" w14:textId="77777777" w:rsidR="009A0C29" w:rsidRDefault="009A0C29">
            <w:pPr>
              <w:pStyle w:val="TAL"/>
              <w:rPr>
                <w:rFonts w:eastAsia="Times New Roma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6AA70BF7"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2582FF43" w14:textId="77777777" w:rsidR="009A0C29" w:rsidRDefault="009A0C29">
            <w:pPr>
              <w:pStyle w:val="TAL"/>
              <w:rPr>
                <w:lang w:eastAsia="zh-CN"/>
              </w:rPr>
            </w:pPr>
            <w:r>
              <w:rPr>
                <w:lang w:eastAsia="zh-CN"/>
              </w:rPr>
              <w:t xml:space="preserve">Represents the data channel media descriptors. It shall be </w:t>
            </w:r>
            <w:r>
              <w:rPr>
                <w:rFonts w:cs="Arial"/>
                <w:szCs w:val="18"/>
                <w:lang w:eastAsia="zh-CN"/>
              </w:rPr>
              <w:t xml:space="preserve">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DC</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2D8782D6" w14:textId="77777777" w:rsidR="009A0C29" w:rsidRDefault="009A0C29">
            <w:pPr>
              <w:pStyle w:val="TAL"/>
              <w:rPr>
                <w:rFonts w:eastAsia="Times New Roman"/>
                <w:lang w:eastAsia="en-GB"/>
              </w:rPr>
            </w:pPr>
          </w:p>
        </w:tc>
      </w:tr>
      <w:tr w:rsidR="009A0C29" w14:paraId="7993D848"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6968A855" w14:textId="77777777" w:rsidR="009A0C29" w:rsidRDefault="009A0C29">
            <w:pPr>
              <w:pStyle w:val="TAL"/>
            </w:pPr>
            <w:proofErr w:type="spellStart"/>
            <w:r>
              <w:rPr>
                <w:lang w:eastAsia="zh-CN"/>
              </w:rPr>
              <w:t>arMedia</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6F0EA3BC" w14:textId="77777777" w:rsidR="009A0C29" w:rsidRDefault="009A0C29">
            <w:pPr>
              <w:pStyle w:val="TAL"/>
            </w:pPr>
            <w:r>
              <w:rPr>
                <w:lang w:eastAsia="zh-CN"/>
              </w:rPr>
              <w:t>ArMedia</w:t>
            </w:r>
          </w:p>
        </w:tc>
        <w:tc>
          <w:tcPr>
            <w:tcW w:w="425" w:type="dxa"/>
            <w:tcBorders>
              <w:top w:val="single" w:sz="6" w:space="0" w:color="auto"/>
              <w:left w:val="single" w:sz="6" w:space="0" w:color="auto"/>
              <w:bottom w:val="single" w:sz="6" w:space="0" w:color="auto"/>
              <w:right w:val="single" w:sz="6" w:space="0" w:color="auto"/>
            </w:tcBorders>
            <w:hideMark/>
          </w:tcPr>
          <w:p w14:paraId="1FAC61DA" w14:textId="77777777" w:rsidR="009A0C29" w:rsidRDefault="009A0C29">
            <w:pPr>
              <w:pStyle w:val="TAL"/>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3332BA18" w14:textId="77777777" w:rsidR="009A0C29" w:rsidRDefault="009A0C29">
            <w:pPr>
              <w:pStyle w:val="TAL"/>
              <w:rPr>
                <w:lang w:eastAsia="zh-CN"/>
              </w:rPr>
            </w:pPr>
            <w:r>
              <w:rPr>
                <w:lang w:eastAsia="zh-CN"/>
              </w:rPr>
              <w:t>0..1</w:t>
            </w:r>
          </w:p>
        </w:tc>
        <w:tc>
          <w:tcPr>
            <w:tcW w:w="3085" w:type="dxa"/>
            <w:tcBorders>
              <w:top w:val="single" w:sz="6" w:space="0" w:color="auto"/>
              <w:left w:val="single" w:sz="6" w:space="0" w:color="auto"/>
              <w:bottom w:val="single" w:sz="6" w:space="0" w:color="auto"/>
              <w:right w:val="single" w:sz="6" w:space="0" w:color="auto"/>
            </w:tcBorders>
            <w:hideMark/>
          </w:tcPr>
          <w:p w14:paraId="3C19F2A7" w14:textId="77777777" w:rsidR="009A0C29" w:rsidRDefault="009A0C29">
            <w:pPr>
              <w:pStyle w:val="TAL"/>
              <w:rPr>
                <w:lang w:eastAsia="zh-CN"/>
              </w:rPr>
            </w:pPr>
            <w:r>
              <w:rPr>
                <w:rFonts w:cs="Arial"/>
                <w:szCs w:val="18"/>
                <w:lang w:eastAsia="zh-CN"/>
              </w:rPr>
              <w:t xml:space="preserve">Represents the AR media descriptors. It shall be contained if the </w:t>
            </w:r>
            <w:proofErr w:type="spellStart"/>
            <w:r>
              <w:rPr>
                <w:rFonts w:cs="Arial"/>
                <w:szCs w:val="18"/>
                <w:lang w:eastAsia="zh-CN"/>
              </w:rPr>
              <w:t>mediaResourceType</w:t>
            </w:r>
            <w:proofErr w:type="spellEnd"/>
            <w:r>
              <w:rPr>
                <w:rFonts w:cs="Arial"/>
                <w:szCs w:val="18"/>
                <w:lang w:eastAsia="zh-CN"/>
              </w:rPr>
              <w:t xml:space="preserve"> is set to </w:t>
            </w:r>
            <w:r>
              <w:t>"</w:t>
            </w:r>
            <w:r>
              <w:rPr>
                <w:rFonts w:cs="Arial"/>
                <w:szCs w:val="18"/>
                <w:lang w:eastAsia="zh-CN"/>
              </w:rPr>
              <w:t>AR</w:t>
            </w:r>
            <w:r>
              <w:t>"</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4A7EB288" w14:textId="77777777" w:rsidR="009A0C29" w:rsidRDefault="009A0C29">
            <w:pPr>
              <w:pStyle w:val="TAL"/>
              <w:rPr>
                <w:rFonts w:eastAsia="Times New Roman"/>
                <w:lang w:eastAsia="en-GB"/>
              </w:rPr>
            </w:pPr>
          </w:p>
        </w:tc>
      </w:tr>
      <w:tr w:rsidR="009A0C29" w14:paraId="74A8BFA2" w14:textId="77777777" w:rsidTr="009A0C29">
        <w:trPr>
          <w:jc w:val="center"/>
          <w:ins w:id="54" w:author="HW" w:date="2024-05-14T11:54:00Z"/>
        </w:trPr>
        <w:tc>
          <w:tcPr>
            <w:tcW w:w="1702" w:type="dxa"/>
            <w:tcBorders>
              <w:top w:val="single" w:sz="6" w:space="0" w:color="auto"/>
              <w:left w:val="single" w:sz="6" w:space="0" w:color="auto"/>
              <w:bottom w:val="single" w:sz="6" w:space="0" w:color="auto"/>
              <w:right w:val="single" w:sz="6" w:space="0" w:color="auto"/>
            </w:tcBorders>
          </w:tcPr>
          <w:p w14:paraId="2F7E7FC8" w14:textId="55DEEB08" w:rsidR="009A0C29" w:rsidRDefault="00274E82">
            <w:pPr>
              <w:pStyle w:val="TAL"/>
              <w:rPr>
                <w:ins w:id="55" w:author="HW" w:date="2024-05-14T11:54:00Z"/>
                <w:lang w:eastAsia="zh-CN"/>
              </w:rPr>
            </w:pPr>
            <w:proofErr w:type="spellStart"/>
            <w:ins w:id="56" w:author="HW" w:date="2024-05-17T18:22:00Z">
              <w:r>
                <w:rPr>
                  <w:lang w:eastAsia="zh-CN"/>
                </w:rPr>
                <w:t>remoteN</w:t>
              </w:r>
            </w:ins>
            <w:ins w:id="57" w:author="HW" w:date="2024-05-17T18:03:00Z">
              <w:r w:rsidR="00DB7F83">
                <w:rPr>
                  <w:lang w:eastAsia="zh-CN"/>
                </w:rPr>
                <w:t>onDc</w:t>
              </w:r>
            </w:ins>
            <w:ins w:id="58" w:author="HW" w:date="2024-05-14T11:54:00Z">
              <w:r w:rsidR="009A0C29">
                <w:rPr>
                  <w:lang w:eastAsia="zh-CN"/>
                </w:rPr>
                <w:t>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2F8F3D9" w14:textId="28C2104C" w:rsidR="009A0C29" w:rsidRDefault="00DB7F83">
            <w:pPr>
              <w:pStyle w:val="TAL"/>
              <w:rPr>
                <w:ins w:id="59" w:author="HW" w:date="2024-05-14T11:54:00Z"/>
                <w:lang w:eastAsia="zh-CN"/>
              </w:rPr>
            </w:pPr>
            <w:proofErr w:type="spellStart"/>
            <w:ins w:id="60" w:author="HW" w:date="2024-05-17T18:04:00Z">
              <w:r>
                <w:rPr>
                  <w:lang w:eastAsia="zh-CN"/>
                </w:rPr>
                <w:t>N</w:t>
              </w:r>
            </w:ins>
            <w:ins w:id="61" w:author="HW" w:date="2024-05-17T18:03:00Z">
              <w:r>
                <w:rPr>
                  <w:lang w:eastAsia="zh-CN"/>
                </w:rPr>
                <w:t>onDc</w:t>
              </w:r>
            </w:ins>
            <w:ins w:id="62" w:author="HW" w:date="2024-05-14T11:54:00Z">
              <w:r w:rsidR="009A0C29">
                <w:rPr>
                  <w:lang w:eastAsia="zh-CN"/>
                </w:rPr>
                <w:t>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43AF9DA7" w14:textId="78A82455" w:rsidR="009A0C29" w:rsidRDefault="009A0C29">
            <w:pPr>
              <w:pStyle w:val="TAL"/>
              <w:rPr>
                <w:ins w:id="63" w:author="HW" w:date="2024-05-14T11:54:00Z"/>
                <w:lang w:eastAsia="zh-CN"/>
              </w:rPr>
            </w:pPr>
            <w:ins w:id="64" w:author="HW" w:date="2024-05-14T11:54: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433FF6FF" w14:textId="3A7E1210" w:rsidR="009A0C29" w:rsidRDefault="009A0C29">
            <w:pPr>
              <w:pStyle w:val="TAL"/>
              <w:rPr>
                <w:ins w:id="65" w:author="HW" w:date="2024-05-14T11:54:00Z"/>
                <w:lang w:eastAsia="zh-CN"/>
              </w:rPr>
            </w:pPr>
            <w:ins w:id="66" w:author="HW" w:date="2024-05-14T11:54:00Z">
              <w:r>
                <w:rPr>
                  <w:rFonts w:hint="eastAsia"/>
                  <w:lang w:eastAsia="zh-CN"/>
                </w:rPr>
                <w:t>0</w:t>
              </w:r>
              <w:r>
                <w:rPr>
                  <w:lang w:eastAsia="zh-CN"/>
                </w:rPr>
                <w:t>..</w:t>
              </w:r>
            </w:ins>
            <w:ins w:id="67" w:author="HW" w:date="2024-05-17T18:03:00Z">
              <w:r w:rsidR="00546F31">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501D7481" w14:textId="4D89FE23" w:rsidR="00F3270E" w:rsidRDefault="009A0C29">
            <w:pPr>
              <w:pStyle w:val="TAL"/>
              <w:rPr>
                <w:ins w:id="68" w:author="HW" w:date="2024-05-17T18:30:00Z"/>
              </w:rPr>
            </w:pPr>
            <w:ins w:id="69" w:author="HW" w:date="2024-05-14T11:54:00Z">
              <w:r>
                <w:rPr>
                  <w:rFonts w:cs="Arial" w:hint="eastAsia"/>
                  <w:szCs w:val="18"/>
                  <w:lang w:eastAsia="zh-CN"/>
                </w:rPr>
                <w:t>R</w:t>
              </w:r>
              <w:r>
                <w:rPr>
                  <w:rFonts w:cs="Arial"/>
                  <w:szCs w:val="18"/>
                  <w:lang w:eastAsia="zh-CN"/>
                </w:rPr>
                <w:t>epresents</w:t>
              </w:r>
            </w:ins>
            <w:ins w:id="70" w:author="HW" w:date="2024-05-14T11:55:00Z">
              <w:r>
                <w:rPr>
                  <w:rFonts w:cs="Arial"/>
                  <w:szCs w:val="18"/>
                  <w:lang w:eastAsia="zh-CN"/>
                </w:rPr>
                <w:t xml:space="preserve"> the </w:t>
              </w:r>
            </w:ins>
            <w:ins w:id="71" w:author="HW" w:date="2024-05-17T18:03:00Z">
              <w:r w:rsidR="00546F31">
                <w:rPr>
                  <w:rFonts w:cs="Arial"/>
                  <w:szCs w:val="18"/>
                  <w:lang w:eastAsia="zh-CN"/>
                </w:rPr>
                <w:t xml:space="preserve">audio </w:t>
              </w:r>
            </w:ins>
            <w:ins w:id="72" w:author="HW_v1" w:date="2024-05-29T13:11:00Z">
              <w:r w:rsidR="00212817">
                <w:rPr>
                  <w:rFonts w:cs="Arial" w:hint="eastAsia"/>
                  <w:szCs w:val="18"/>
                  <w:lang w:eastAsia="zh-CN"/>
                </w:rPr>
                <w:t>or</w:t>
              </w:r>
              <w:r w:rsidR="00212817">
                <w:rPr>
                  <w:rFonts w:cs="Arial"/>
                  <w:szCs w:val="18"/>
                  <w:lang w:eastAsia="zh-CN"/>
                </w:rPr>
                <w:t xml:space="preserve"> </w:t>
              </w:r>
            </w:ins>
            <w:ins w:id="73" w:author="HW" w:date="2024-05-14T11:55:00Z">
              <w:r>
                <w:rPr>
                  <w:rFonts w:cs="Arial"/>
                  <w:szCs w:val="18"/>
                  <w:lang w:eastAsia="zh-CN"/>
                </w:rPr>
                <w:t xml:space="preserve">video media. It shall be contained </w:t>
              </w:r>
            </w:ins>
            <w:ins w:id="74" w:author="HW" w:date="2024-05-17T18:23:00Z">
              <w:r w:rsidR="00167623">
                <w:rPr>
                  <w:rFonts w:cs="Arial"/>
                  <w:szCs w:val="18"/>
                  <w:lang w:eastAsia="zh-CN"/>
                </w:rPr>
                <w:t>in the requ</w:t>
              </w:r>
              <w:r w:rsidR="005A64EA">
                <w:rPr>
                  <w:rFonts w:cs="Arial"/>
                  <w:szCs w:val="18"/>
                  <w:lang w:eastAsia="zh-CN"/>
                </w:rPr>
                <w:t xml:space="preserve">est of creating a new media </w:t>
              </w:r>
            </w:ins>
            <w:ins w:id="75" w:author="HW" w:date="2024-05-14T11:55:00Z">
              <w:r>
                <w:rPr>
                  <w:rFonts w:cs="Arial"/>
                  <w:szCs w:val="18"/>
                  <w:lang w:eastAsia="zh-CN"/>
                </w:rPr>
                <w:t xml:space="preserve">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w:t>
              </w:r>
            </w:ins>
            <w:ins w:id="76" w:author="HW" w:date="2024-05-17T18:05:00Z">
              <w:r w:rsidR="00AD477F">
                <w:rPr>
                  <w:rFonts w:cs="Arial"/>
                  <w:szCs w:val="18"/>
                  <w:lang w:eastAsia="zh-CN"/>
                </w:rPr>
                <w:t xml:space="preserve"> </w:t>
              </w:r>
            </w:ins>
            <w:ins w:id="77" w:author="HW" w:date="2024-05-14T11:55:00Z">
              <w:r w:rsidR="003439DC">
                <w:t>"</w:t>
              </w:r>
            </w:ins>
            <w:ins w:id="78" w:author="HW_v1" w:date="2024-05-29T12:16:00Z">
              <w:r w:rsidR="00FE4640">
                <w:rPr>
                  <w:rFonts w:cs="Arial"/>
                  <w:szCs w:val="18"/>
                  <w:lang w:eastAsia="zh-CN"/>
                </w:rPr>
                <w:t>AUDIO</w:t>
              </w:r>
            </w:ins>
            <w:ins w:id="79" w:author="HW" w:date="2024-05-14T11:55:00Z">
              <w:r w:rsidR="003439DC">
                <w:t>"</w:t>
              </w:r>
            </w:ins>
            <w:ins w:id="80" w:author="HW" w:date="2024-05-17T18:03:00Z">
              <w:r w:rsidR="00546F31">
                <w:t xml:space="preserve"> </w:t>
              </w:r>
            </w:ins>
            <w:ins w:id="81" w:author="HW_v1" w:date="2024-05-29T12:17:00Z">
              <w:r w:rsidR="00FE4640">
                <w:t>or</w:t>
              </w:r>
            </w:ins>
            <w:ins w:id="82" w:author="HW" w:date="2024-05-17T18:03:00Z">
              <w:r w:rsidR="00546F31">
                <w:t xml:space="preserve"> "</w:t>
              </w:r>
            </w:ins>
            <w:ins w:id="83" w:author="HW_v1" w:date="2024-05-29T12:16:00Z">
              <w:r w:rsidR="00FE4640">
                <w:rPr>
                  <w:lang w:eastAsia="zh-CN"/>
                </w:rPr>
                <w:t>V</w:t>
              </w:r>
            </w:ins>
            <w:ins w:id="84" w:author="HW_v1" w:date="2024-05-29T12:17:00Z">
              <w:r w:rsidR="00FE4640">
                <w:rPr>
                  <w:lang w:eastAsia="zh-CN"/>
                </w:rPr>
                <w:t>IDEO</w:t>
              </w:r>
            </w:ins>
            <w:ins w:id="85" w:author="HW" w:date="2024-05-17T18:03:00Z">
              <w:r w:rsidR="00546F31">
                <w:rPr>
                  <w:lang w:eastAsia="zh-CN"/>
                </w:rPr>
                <w:t>"</w:t>
              </w:r>
            </w:ins>
            <w:ins w:id="86" w:author="HW" w:date="2024-05-14T11:55:00Z">
              <w:r w:rsidR="003439DC">
                <w:t>.</w:t>
              </w:r>
            </w:ins>
          </w:p>
          <w:p w14:paraId="07F35AA0" w14:textId="53326686" w:rsidR="009A0C29" w:rsidRDefault="00F3270E">
            <w:pPr>
              <w:pStyle w:val="TAL"/>
              <w:rPr>
                <w:ins w:id="87" w:author="HW" w:date="2024-05-14T11:54:00Z"/>
                <w:rFonts w:cs="Arial"/>
                <w:szCs w:val="18"/>
                <w:lang w:eastAsia="zh-CN"/>
              </w:rPr>
            </w:pPr>
            <w:ins w:id="88" w:author="HW" w:date="2024-05-17T18:30:00Z">
              <w:r>
                <w:t xml:space="preserve">It can be </w:t>
              </w:r>
            </w:ins>
            <w:ins w:id="89" w:author="HW" w:date="2024-05-17T18:31:00Z">
              <w:r>
                <w:rPr>
                  <w:rFonts w:cs="Arial"/>
                  <w:szCs w:val="18"/>
                  <w:lang w:eastAsia="zh-CN"/>
                </w:rPr>
                <w:t>"Null"</w:t>
              </w:r>
            </w:ins>
            <w:ins w:id="90" w:author="HW" w:date="2024-05-17T18:30:00Z">
              <w:r>
                <w:t xml:space="preserve"> when originating a new media.</w:t>
              </w:r>
            </w:ins>
            <w:ins w:id="91" w:author="HW" w:date="2024-05-17T10:57:00Z">
              <w:r w:rsidR="005B51D0">
                <w:t xml:space="preserve"> </w:t>
              </w:r>
            </w:ins>
          </w:p>
        </w:tc>
        <w:tc>
          <w:tcPr>
            <w:tcW w:w="1735" w:type="dxa"/>
            <w:tcBorders>
              <w:top w:val="single" w:sz="6" w:space="0" w:color="auto"/>
              <w:left w:val="single" w:sz="6" w:space="0" w:color="auto"/>
              <w:bottom w:val="single" w:sz="6" w:space="0" w:color="auto"/>
              <w:right w:val="single" w:sz="6" w:space="0" w:color="auto"/>
            </w:tcBorders>
          </w:tcPr>
          <w:p w14:paraId="1DE85244" w14:textId="77777777" w:rsidR="009A0C29" w:rsidRDefault="009A0C29">
            <w:pPr>
              <w:pStyle w:val="TAL"/>
              <w:rPr>
                <w:ins w:id="92" w:author="HW" w:date="2024-05-14T11:54:00Z"/>
                <w:rFonts w:eastAsia="Times New Roman"/>
                <w:lang w:eastAsia="en-GB"/>
              </w:rPr>
            </w:pPr>
          </w:p>
        </w:tc>
      </w:tr>
      <w:tr w:rsidR="00274E82" w14:paraId="70F24199" w14:textId="77777777" w:rsidTr="009A0C29">
        <w:trPr>
          <w:jc w:val="center"/>
          <w:ins w:id="93" w:author="HW" w:date="2024-05-17T18:22:00Z"/>
        </w:trPr>
        <w:tc>
          <w:tcPr>
            <w:tcW w:w="1702" w:type="dxa"/>
            <w:tcBorders>
              <w:top w:val="single" w:sz="6" w:space="0" w:color="auto"/>
              <w:left w:val="single" w:sz="6" w:space="0" w:color="auto"/>
              <w:bottom w:val="single" w:sz="6" w:space="0" w:color="auto"/>
              <w:right w:val="single" w:sz="6" w:space="0" w:color="auto"/>
            </w:tcBorders>
          </w:tcPr>
          <w:p w14:paraId="49C1C2B3" w14:textId="6FFDBAA5" w:rsidR="00274E82" w:rsidRDefault="00274E82" w:rsidP="00274E82">
            <w:pPr>
              <w:pStyle w:val="TAL"/>
              <w:rPr>
                <w:ins w:id="94" w:author="HW" w:date="2024-05-17T18:22:00Z"/>
                <w:lang w:eastAsia="zh-CN"/>
              </w:rPr>
            </w:pPr>
            <w:proofErr w:type="spellStart"/>
            <w:ins w:id="95" w:author="HW" w:date="2024-05-17T18:22:00Z">
              <w:r>
                <w:rPr>
                  <w:rFonts w:hint="eastAsia"/>
                  <w:lang w:eastAsia="zh-CN"/>
                </w:rPr>
                <w:t>local</w:t>
              </w:r>
              <w:r>
                <w:rPr>
                  <w:lang w:eastAsia="zh-CN"/>
                </w:rPr>
                <w:t>NonDcMedia</w:t>
              </w:r>
              <w:proofErr w:type="spellEnd"/>
            </w:ins>
          </w:p>
        </w:tc>
        <w:tc>
          <w:tcPr>
            <w:tcW w:w="1444" w:type="dxa"/>
            <w:tcBorders>
              <w:top w:val="single" w:sz="6" w:space="0" w:color="auto"/>
              <w:left w:val="single" w:sz="6" w:space="0" w:color="auto"/>
              <w:bottom w:val="single" w:sz="6" w:space="0" w:color="auto"/>
              <w:right w:val="single" w:sz="6" w:space="0" w:color="auto"/>
            </w:tcBorders>
          </w:tcPr>
          <w:p w14:paraId="29571D34" w14:textId="0680E529" w:rsidR="00274E82" w:rsidRDefault="00274E82" w:rsidP="00274E82">
            <w:pPr>
              <w:pStyle w:val="TAL"/>
              <w:rPr>
                <w:ins w:id="96" w:author="HW" w:date="2024-05-17T18:22:00Z"/>
                <w:lang w:eastAsia="zh-CN"/>
              </w:rPr>
            </w:pPr>
            <w:proofErr w:type="spellStart"/>
            <w:ins w:id="97" w:author="HW" w:date="2024-05-17T18:22:00Z">
              <w:r>
                <w:rPr>
                  <w:lang w:eastAsia="zh-CN"/>
                </w:rPr>
                <w:t>NonDcMedia</w:t>
              </w:r>
              <w:proofErr w:type="spellEnd"/>
            </w:ins>
          </w:p>
        </w:tc>
        <w:tc>
          <w:tcPr>
            <w:tcW w:w="425" w:type="dxa"/>
            <w:tcBorders>
              <w:top w:val="single" w:sz="6" w:space="0" w:color="auto"/>
              <w:left w:val="single" w:sz="6" w:space="0" w:color="auto"/>
              <w:bottom w:val="single" w:sz="6" w:space="0" w:color="auto"/>
              <w:right w:val="single" w:sz="6" w:space="0" w:color="auto"/>
            </w:tcBorders>
          </w:tcPr>
          <w:p w14:paraId="0E081502" w14:textId="19E40002" w:rsidR="00274E82" w:rsidRDefault="00274E82" w:rsidP="00274E82">
            <w:pPr>
              <w:pStyle w:val="TAL"/>
              <w:rPr>
                <w:ins w:id="98" w:author="HW" w:date="2024-05-17T18:22:00Z"/>
                <w:lang w:eastAsia="zh-CN"/>
              </w:rPr>
            </w:pPr>
            <w:ins w:id="99" w:author="HW" w:date="2024-05-17T18:22:00Z">
              <w:r>
                <w:rPr>
                  <w:rFonts w:hint="eastAsia"/>
                  <w:lang w:eastAsia="zh-CN"/>
                </w:rPr>
                <w:t>C</w:t>
              </w:r>
            </w:ins>
          </w:p>
        </w:tc>
        <w:tc>
          <w:tcPr>
            <w:tcW w:w="1134" w:type="dxa"/>
            <w:tcBorders>
              <w:top w:val="single" w:sz="6" w:space="0" w:color="auto"/>
              <w:left w:val="single" w:sz="6" w:space="0" w:color="auto"/>
              <w:bottom w:val="single" w:sz="6" w:space="0" w:color="auto"/>
              <w:right w:val="single" w:sz="6" w:space="0" w:color="auto"/>
            </w:tcBorders>
          </w:tcPr>
          <w:p w14:paraId="671A9B48" w14:textId="5AE10359" w:rsidR="00274E82" w:rsidRDefault="00274E82" w:rsidP="00274E82">
            <w:pPr>
              <w:pStyle w:val="TAL"/>
              <w:rPr>
                <w:ins w:id="100" w:author="HW" w:date="2024-05-17T18:22:00Z"/>
                <w:lang w:eastAsia="zh-CN"/>
              </w:rPr>
            </w:pPr>
            <w:ins w:id="101" w:author="HW" w:date="2024-05-17T18:22:00Z">
              <w:r>
                <w:rPr>
                  <w:rFonts w:hint="eastAsia"/>
                  <w:lang w:eastAsia="zh-CN"/>
                </w:rPr>
                <w:t>0</w:t>
              </w:r>
              <w:r>
                <w:rPr>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02C403C9" w14:textId="335084C5" w:rsidR="00274E82" w:rsidRDefault="00274E82" w:rsidP="00274E82">
            <w:pPr>
              <w:pStyle w:val="TAL"/>
              <w:rPr>
                <w:ins w:id="102" w:author="HW" w:date="2024-05-17T18:22:00Z"/>
                <w:rFonts w:cs="Arial"/>
                <w:szCs w:val="18"/>
                <w:lang w:eastAsia="zh-CN"/>
              </w:rPr>
            </w:pPr>
            <w:ins w:id="103" w:author="HW" w:date="2024-05-17T18:22:00Z">
              <w:r>
                <w:rPr>
                  <w:rFonts w:cs="Arial" w:hint="eastAsia"/>
                  <w:szCs w:val="18"/>
                  <w:lang w:eastAsia="zh-CN"/>
                </w:rPr>
                <w:t>R</w:t>
              </w:r>
              <w:r>
                <w:rPr>
                  <w:rFonts w:cs="Arial"/>
                  <w:szCs w:val="18"/>
                  <w:lang w:eastAsia="zh-CN"/>
                </w:rPr>
                <w:t xml:space="preserve">epresents the audio </w:t>
              </w:r>
            </w:ins>
            <w:ins w:id="104" w:author="HW_v1" w:date="2024-05-29T13:11:00Z">
              <w:r w:rsidR="00212817">
                <w:rPr>
                  <w:rFonts w:cs="Arial"/>
                  <w:szCs w:val="18"/>
                  <w:lang w:eastAsia="zh-CN"/>
                </w:rPr>
                <w:t>or</w:t>
              </w:r>
            </w:ins>
            <w:ins w:id="105" w:author="HW" w:date="2024-05-17T18:22:00Z">
              <w:r>
                <w:rPr>
                  <w:rFonts w:cs="Arial"/>
                  <w:szCs w:val="18"/>
                  <w:lang w:eastAsia="zh-CN"/>
                </w:rPr>
                <w:t xml:space="preserve"> video media. It shall be contained</w:t>
              </w:r>
            </w:ins>
            <w:ins w:id="106" w:author="HW" w:date="2024-05-17T18:23:00Z">
              <w:r w:rsidR="005A64EA">
                <w:rPr>
                  <w:rFonts w:cs="Arial"/>
                  <w:szCs w:val="18"/>
                  <w:lang w:eastAsia="zh-CN"/>
                </w:rPr>
                <w:t xml:space="preserve"> in the response of </w:t>
              </w:r>
            </w:ins>
            <w:ins w:id="107" w:author="HW" w:date="2024-05-17T18:24:00Z">
              <w:r w:rsidR="005A64EA">
                <w:rPr>
                  <w:rFonts w:cs="Arial"/>
                  <w:szCs w:val="18"/>
                  <w:lang w:eastAsia="zh-CN"/>
                </w:rPr>
                <w:t>creating a new media</w:t>
              </w:r>
            </w:ins>
            <w:ins w:id="108" w:author="HW" w:date="2024-05-17T18:22:00Z">
              <w:r>
                <w:rPr>
                  <w:rFonts w:cs="Arial"/>
                  <w:szCs w:val="18"/>
                  <w:lang w:eastAsia="zh-CN"/>
                </w:rPr>
                <w:t xml:space="preserve"> if the </w:t>
              </w:r>
              <w:proofErr w:type="spellStart"/>
              <w:r>
                <w:rPr>
                  <w:rFonts w:cs="Arial"/>
                  <w:szCs w:val="18"/>
                  <w:lang w:eastAsia="zh-CN"/>
                </w:rPr>
                <w:t>media</w:t>
              </w:r>
              <w:r>
                <w:rPr>
                  <w:rFonts w:cs="Arial" w:hint="eastAsia"/>
                  <w:szCs w:val="18"/>
                  <w:lang w:eastAsia="zh-CN"/>
                </w:rPr>
                <w:t>ResourceType</w:t>
              </w:r>
              <w:proofErr w:type="spellEnd"/>
              <w:r>
                <w:rPr>
                  <w:rFonts w:cs="Arial"/>
                  <w:szCs w:val="18"/>
                  <w:lang w:eastAsia="zh-CN"/>
                </w:rPr>
                <w:t xml:space="preserve"> </w:t>
              </w:r>
              <w:r>
                <w:rPr>
                  <w:rFonts w:cs="Arial" w:hint="eastAsia"/>
                  <w:szCs w:val="18"/>
                  <w:lang w:eastAsia="zh-CN"/>
                </w:rPr>
                <w:t>is</w:t>
              </w:r>
              <w:r>
                <w:rPr>
                  <w:rFonts w:cs="Arial"/>
                  <w:szCs w:val="18"/>
                  <w:lang w:eastAsia="zh-CN"/>
                </w:rPr>
                <w:t xml:space="preserve"> set to </w:t>
              </w:r>
            </w:ins>
            <w:ins w:id="109" w:author="HW_v1" w:date="2024-05-29T12:17:00Z">
              <w:r w:rsidR="00FE4640">
                <w:t>"</w:t>
              </w:r>
              <w:r w:rsidR="00FE4640">
                <w:rPr>
                  <w:rFonts w:cs="Arial"/>
                  <w:szCs w:val="18"/>
                  <w:lang w:eastAsia="zh-CN"/>
                </w:rPr>
                <w:t>AUDIO</w:t>
              </w:r>
              <w:r w:rsidR="00FE4640">
                <w:t>" or "</w:t>
              </w:r>
              <w:r w:rsidR="00FE4640">
                <w:rPr>
                  <w:lang w:eastAsia="zh-CN"/>
                </w:rPr>
                <w:t>VIDEO"</w:t>
              </w:r>
              <w:r w:rsidR="00FE4640">
                <w:t>.</w:t>
              </w:r>
            </w:ins>
          </w:p>
        </w:tc>
        <w:tc>
          <w:tcPr>
            <w:tcW w:w="1735" w:type="dxa"/>
            <w:tcBorders>
              <w:top w:val="single" w:sz="6" w:space="0" w:color="auto"/>
              <w:left w:val="single" w:sz="6" w:space="0" w:color="auto"/>
              <w:bottom w:val="single" w:sz="6" w:space="0" w:color="auto"/>
              <w:right w:val="single" w:sz="6" w:space="0" w:color="auto"/>
            </w:tcBorders>
          </w:tcPr>
          <w:p w14:paraId="34D1D557" w14:textId="77777777" w:rsidR="00274E82" w:rsidRDefault="00274E82" w:rsidP="00274E82">
            <w:pPr>
              <w:pStyle w:val="TAL"/>
              <w:rPr>
                <w:ins w:id="110" w:author="HW" w:date="2024-05-17T18:22:00Z"/>
                <w:rFonts w:eastAsia="Times New Roman"/>
                <w:lang w:eastAsia="en-GB"/>
              </w:rPr>
            </w:pPr>
          </w:p>
        </w:tc>
      </w:tr>
      <w:tr w:rsidR="00274E82" w14:paraId="16CD3FC4" w14:textId="77777777" w:rsidTr="009A0C29">
        <w:trPr>
          <w:jc w:val="center"/>
        </w:trPr>
        <w:tc>
          <w:tcPr>
            <w:tcW w:w="1702" w:type="dxa"/>
            <w:tcBorders>
              <w:top w:val="single" w:sz="6" w:space="0" w:color="auto"/>
              <w:left w:val="single" w:sz="6" w:space="0" w:color="auto"/>
              <w:bottom w:val="single" w:sz="6" w:space="0" w:color="auto"/>
              <w:right w:val="single" w:sz="6" w:space="0" w:color="auto"/>
            </w:tcBorders>
            <w:hideMark/>
          </w:tcPr>
          <w:p w14:paraId="09019E20" w14:textId="4F0FC2F2" w:rsidR="00274E82" w:rsidRDefault="00274E82" w:rsidP="00274E82">
            <w:pPr>
              <w:pStyle w:val="TAL"/>
              <w:rPr>
                <w:lang w:eastAsia="zh-CN"/>
              </w:rPr>
            </w:pPr>
            <w:proofErr w:type="spellStart"/>
            <w:r>
              <w:rPr>
                <w:lang w:eastAsia="zh-CN"/>
              </w:rPr>
              <w:t>mediaProcessingURL</w:t>
            </w:r>
            <w:proofErr w:type="spellEnd"/>
          </w:p>
        </w:tc>
        <w:tc>
          <w:tcPr>
            <w:tcW w:w="1444" w:type="dxa"/>
            <w:tcBorders>
              <w:top w:val="single" w:sz="6" w:space="0" w:color="auto"/>
              <w:left w:val="single" w:sz="6" w:space="0" w:color="auto"/>
              <w:bottom w:val="single" w:sz="6" w:space="0" w:color="auto"/>
              <w:right w:val="single" w:sz="6" w:space="0" w:color="auto"/>
            </w:tcBorders>
            <w:hideMark/>
          </w:tcPr>
          <w:p w14:paraId="1E1BD644" w14:textId="77777777" w:rsidR="00274E82" w:rsidRDefault="00274E82" w:rsidP="00274E82">
            <w:pPr>
              <w:pStyle w:val="TAL"/>
              <w:rPr>
                <w:lang w:eastAsia="zh-CN"/>
              </w:rPr>
            </w:pPr>
            <w:r>
              <w:t>Uri</w:t>
            </w:r>
          </w:p>
        </w:tc>
        <w:tc>
          <w:tcPr>
            <w:tcW w:w="425" w:type="dxa"/>
            <w:tcBorders>
              <w:top w:val="single" w:sz="6" w:space="0" w:color="auto"/>
              <w:left w:val="single" w:sz="6" w:space="0" w:color="auto"/>
              <w:bottom w:val="single" w:sz="6" w:space="0" w:color="auto"/>
              <w:right w:val="single" w:sz="6" w:space="0" w:color="auto"/>
            </w:tcBorders>
            <w:hideMark/>
          </w:tcPr>
          <w:p w14:paraId="2CF7C1BA" w14:textId="77777777" w:rsidR="00274E82" w:rsidRDefault="00274E82" w:rsidP="00274E82">
            <w:pPr>
              <w:pStyle w:val="TAL"/>
              <w:rPr>
                <w:lang w:eastAsia="zh-CN"/>
              </w:rPr>
            </w:pPr>
            <w:r>
              <w:t>C</w:t>
            </w:r>
          </w:p>
        </w:tc>
        <w:tc>
          <w:tcPr>
            <w:tcW w:w="1134" w:type="dxa"/>
            <w:tcBorders>
              <w:top w:val="single" w:sz="6" w:space="0" w:color="auto"/>
              <w:left w:val="single" w:sz="6" w:space="0" w:color="auto"/>
              <w:bottom w:val="single" w:sz="6" w:space="0" w:color="auto"/>
              <w:right w:val="single" w:sz="6" w:space="0" w:color="auto"/>
            </w:tcBorders>
            <w:hideMark/>
          </w:tcPr>
          <w:p w14:paraId="37CFB9F0" w14:textId="77777777" w:rsidR="00274E82" w:rsidRDefault="00274E82" w:rsidP="00274E82">
            <w:pPr>
              <w:pStyle w:val="TAL"/>
              <w:rPr>
                <w:lang w:eastAsia="zh-CN"/>
              </w:rPr>
            </w:pPr>
            <w:r>
              <w:t>0..1</w:t>
            </w:r>
          </w:p>
        </w:tc>
        <w:tc>
          <w:tcPr>
            <w:tcW w:w="3085" w:type="dxa"/>
            <w:tcBorders>
              <w:top w:val="single" w:sz="6" w:space="0" w:color="auto"/>
              <w:left w:val="single" w:sz="6" w:space="0" w:color="auto"/>
              <w:bottom w:val="single" w:sz="6" w:space="0" w:color="auto"/>
              <w:right w:val="single" w:sz="6" w:space="0" w:color="auto"/>
            </w:tcBorders>
            <w:hideMark/>
          </w:tcPr>
          <w:p w14:paraId="371CFCF6" w14:textId="77777777" w:rsidR="00274E82" w:rsidRDefault="00274E82" w:rsidP="00274E82">
            <w:pPr>
              <w:pStyle w:val="TAL"/>
              <w:rPr>
                <w:lang w:eastAsia="zh-CN"/>
              </w:rPr>
            </w:pPr>
            <w:r>
              <w:rPr>
                <w:lang w:eastAsia="zh-CN"/>
              </w:rPr>
              <w:t xml:space="preserve">The </w:t>
            </w:r>
            <w:proofErr w:type="spellStart"/>
            <w:r>
              <w:rPr>
                <w:lang w:eastAsia="zh-CN"/>
              </w:rPr>
              <w:t>mediaProcessingURL</w:t>
            </w:r>
            <w:proofErr w:type="spellEnd"/>
            <w:r>
              <w:rPr>
                <w:lang w:eastAsia="zh-CN"/>
              </w:rPr>
              <w:t xml:space="preserve"> indicates the address where MF receive service-related media instructions.</w:t>
            </w:r>
          </w:p>
          <w:p w14:paraId="6E213BDC" w14:textId="77777777" w:rsidR="00274E82" w:rsidRDefault="00274E82" w:rsidP="00274E82">
            <w:pPr>
              <w:pStyle w:val="TAL"/>
              <w:rPr>
                <w:rFonts w:cs="Arial"/>
                <w:szCs w:val="18"/>
                <w:lang w:eastAsia="zh-CN"/>
              </w:rPr>
            </w:pPr>
            <w:r>
              <w:rPr>
                <w:rFonts w:cs="Arial"/>
                <w:szCs w:val="18"/>
                <w:lang w:eastAsia="zh-CN"/>
              </w:rPr>
              <w:t xml:space="preserve">It shall be contained in the response when creating a new media stream, i.e. </w:t>
            </w:r>
            <w:proofErr w:type="spellStart"/>
            <w:r>
              <w:rPr>
                <w:rFonts w:cs="Arial"/>
                <w:szCs w:val="18"/>
                <w:lang w:eastAsia="zh-CN"/>
              </w:rPr>
              <w:t>Nmf_MRM_Create</w:t>
            </w:r>
            <w:proofErr w:type="spellEnd"/>
            <w:r>
              <w:rPr>
                <w:rFonts w:cs="Arial"/>
                <w:szCs w:val="18"/>
                <w:lang w:eastAsia="zh-CN"/>
              </w:rPr>
              <w:t xml:space="preserve"> operation or </w:t>
            </w:r>
            <w:proofErr w:type="spellStart"/>
            <w:r>
              <w:rPr>
                <w:rFonts w:cs="Arial"/>
                <w:szCs w:val="18"/>
                <w:lang w:eastAsia="zh-CN"/>
              </w:rPr>
              <w:t>Nmf_MRM_Update</w:t>
            </w:r>
            <w:proofErr w:type="spellEnd"/>
            <w:r>
              <w:rPr>
                <w:rFonts w:cs="Arial"/>
                <w:szCs w:val="18"/>
                <w:lang w:eastAsia="zh-CN"/>
              </w:rPr>
              <w:t xml:space="preserve"> operation with adding a new termination or adding a media in an existing termination.</w:t>
            </w:r>
          </w:p>
          <w:p w14:paraId="0C02669A" w14:textId="77777777" w:rsidR="00274E82" w:rsidRDefault="00274E82" w:rsidP="00274E82">
            <w:pPr>
              <w:pStyle w:val="TAL"/>
              <w:rPr>
                <w:rFonts w:cs="Arial"/>
                <w:szCs w:val="18"/>
                <w:lang w:eastAsia="zh-CN"/>
              </w:rPr>
            </w:pPr>
            <w:r>
              <w:rPr>
                <w:rFonts w:cs="Arial"/>
                <w:szCs w:val="18"/>
                <w:lang w:eastAsia="zh-CN"/>
              </w:rPr>
              <w:t>(NOTE</w:t>
            </w:r>
            <w:r>
              <w:rPr>
                <w:lang w:val="en-US"/>
              </w:rPr>
              <w:t> 1</w:t>
            </w:r>
            <w:r>
              <w:rPr>
                <w:rFonts w:cs="Arial"/>
                <w:szCs w:val="18"/>
                <w:lang w:eastAsia="zh-CN"/>
              </w:rPr>
              <w:t>)</w:t>
            </w:r>
          </w:p>
        </w:tc>
        <w:tc>
          <w:tcPr>
            <w:tcW w:w="1735" w:type="dxa"/>
            <w:tcBorders>
              <w:top w:val="single" w:sz="6" w:space="0" w:color="auto"/>
              <w:left w:val="single" w:sz="6" w:space="0" w:color="auto"/>
              <w:bottom w:val="single" w:sz="6" w:space="0" w:color="auto"/>
              <w:right w:val="single" w:sz="6" w:space="0" w:color="auto"/>
            </w:tcBorders>
          </w:tcPr>
          <w:p w14:paraId="5326E934" w14:textId="77777777" w:rsidR="00274E82" w:rsidRDefault="00274E82" w:rsidP="00274E82">
            <w:pPr>
              <w:pStyle w:val="TAL"/>
              <w:rPr>
                <w:lang w:eastAsia="en-GB"/>
              </w:rPr>
            </w:pPr>
          </w:p>
        </w:tc>
      </w:tr>
      <w:tr w:rsidR="00274E82" w14:paraId="7C451948" w14:textId="77777777" w:rsidTr="009A0C29">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5B140DCE" w14:textId="77777777" w:rsidR="00274E82" w:rsidRDefault="00274E82" w:rsidP="00274E82">
            <w:pPr>
              <w:pStyle w:val="TAN"/>
              <w:rPr>
                <w:noProof/>
              </w:rPr>
            </w:pPr>
            <w:r>
              <w:t>NOTE</w:t>
            </w:r>
            <w:r>
              <w:rPr>
                <w:lang w:val="en-US"/>
              </w:rPr>
              <w:t> 1</w:t>
            </w:r>
            <w:r>
              <w:t>:</w:t>
            </w:r>
            <w:r>
              <w:rPr>
                <w:noProof/>
              </w:rPr>
              <w:tab/>
              <w:t>The IE cannot be changed once the media has been established.</w:t>
            </w:r>
          </w:p>
          <w:p w14:paraId="2B627C3E" w14:textId="77777777" w:rsidR="00274E82" w:rsidRDefault="00274E82" w:rsidP="00274E82">
            <w:pPr>
              <w:pStyle w:val="TAN"/>
              <w:rPr>
                <w:rFonts w:cs="Arial"/>
                <w:szCs w:val="18"/>
                <w:lang w:eastAsia="zh-CN"/>
              </w:rPr>
            </w:pPr>
            <w:r>
              <w:rPr>
                <w:noProof/>
              </w:rPr>
              <w:t xml:space="preserve">NOTE 2: </w:t>
            </w:r>
            <w:r>
              <w:rPr>
                <w:noProof/>
              </w:rPr>
              <w:tab/>
              <w:t xml:space="preserve">The attribute "transport" inside Endpoint data type </w:t>
            </w:r>
            <w:r>
              <w:rPr>
                <w:noProof/>
                <w:lang w:eastAsia="zh-CN"/>
              </w:rPr>
              <w:t>shall be set to value only "UDP".</w:t>
            </w:r>
          </w:p>
        </w:tc>
      </w:tr>
    </w:tbl>
    <w:p w14:paraId="781DF0CA" w14:textId="64D0DA0D" w:rsidR="00E80B72" w:rsidRDefault="00E80B72" w:rsidP="009D7FEB">
      <w:pPr>
        <w:rPr>
          <w:noProof/>
        </w:rPr>
      </w:pPr>
    </w:p>
    <w:p w14:paraId="46EE4A54" w14:textId="2E265DC3" w:rsidR="000C5B9D" w:rsidRPr="006B5418" w:rsidRDefault="000C5B9D" w:rsidP="007D15E0">
      <w:pPr>
        <w:pBdr>
          <w:top w:val="single" w:sz="4" w:space="0"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2F65E9E" w14:textId="47D64D0F" w:rsidR="00014B63" w:rsidRDefault="003D4951" w:rsidP="003D4951">
      <w:pPr>
        <w:pStyle w:val="Heading5"/>
        <w:rPr>
          <w:ins w:id="111" w:author="HW" w:date="2024-05-17T15:03:00Z"/>
        </w:rPr>
      </w:pPr>
      <w:ins w:id="112" w:author="HW" w:date="2024-05-17T15:04:00Z">
        <w:r>
          <w:lastRenderedPageBreak/>
          <w:t>6.1.6.2</w:t>
        </w:r>
        <w:r>
          <w:rPr>
            <w:rFonts w:hint="eastAsia"/>
            <w:lang w:eastAsia="zh-CN"/>
          </w:rPr>
          <w:t>.</w:t>
        </w:r>
        <w:r>
          <w:t>x</w:t>
        </w:r>
      </w:ins>
      <w:ins w:id="113" w:author="HW" w:date="2024-05-17T15:03:00Z">
        <w:r w:rsidR="00014B63">
          <w:tab/>
          <w:t xml:space="preserve">Type: </w:t>
        </w:r>
      </w:ins>
      <w:proofErr w:type="spellStart"/>
      <w:ins w:id="114" w:author="HW" w:date="2024-05-17T18:21:00Z">
        <w:r w:rsidR="002B38B5">
          <w:t>NonDc</w:t>
        </w:r>
      </w:ins>
      <w:ins w:id="115" w:author="HW" w:date="2024-05-17T15:03:00Z">
        <w:r w:rsidR="00014B63">
          <w:t>Media</w:t>
        </w:r>
        <w:proofErr w:type="spellEnd"/>
      </w:ins>
    </w:p>
    <w:p w14:paraId="7098D3E6" w14:textId="2F3C2311" w:rsidR="00014B63" w:rsidRDefault="00014B63" w:rsidP="00014B63">
      <w:pPr>
        <w:pStyle w:val="TH"/>
        <w:rPr>
          <w:ins w:id="116" w:author="HW" w:date="2024-05-17T15:03:00Z"/>
        </w:rPr>
      </w:pPr>
      <w:ins w:id="117" w:author="HW" w:date="2024-05-17T15:03:00Z">
        <w:r>
          <w:rPr>
            <w:noProof/>
          </w:rPr>
          <w:t>Table </w:t>
        </w:r>
      </w:ins>
      <w:ins w:id="118" w:author="HW" w:date="2024-05-17T15:04:00Z">
        <w:r w:rsidR="003D4951">
          <w:rPr>
            <w:noProof/>
          </w:rPr>
          <w:t>6.1.6.2</w:t>
        </w:r>
      </w:ins>
      <w:ins w:id="119" w:author="HW" w:date="2024-05-17T15:05:00Z">
        <w:r w:rsidR="003D4951">
          <w:rPr>
            <w:noProof/>
          </w:rPr>
          <w:t>.</w:t>
        </w:r>
      </w:ins>
      <w:ins w:id="120" w:author="HW" w:date="2024-05-17T15:04:00Z">
        <w:r w:rsidR="003D4951">
          <w:rPr>
            <w:noProof/>
          </w:rPr>
          <w:t>x</w:t>
        </w:r>
      </w:ins>
      <w:ins w:id="121" w:author="HW" w:date="2024-05-17T15:03:00Z">
        <w:r>
          <w:t xml:space="preserve">-1: </w:t>
        </w:r>
        <w:r>
          <w:rPr>
            <w:noProof/>
          </w:rPr>
          <w:t xml:space="preserve">Definition of type </w:t>
        </w:r>
      </w:ins>
      <w:ins w:id="122" w:author="HW" w:date="2024-05-17T18:22:00Z">
        <w:r w:rsidR="002B38B5">
          <w:rPr>
            <w:noProof/>
          </w:rPr>
          <w:t>NonDc</w:t>
        </w:r>
      </w:ins>
      <w:ins w:id="123" w:author="HW" w:date="2024-05-17T15:03:00Z">
        <w:r>
          <w:rPr>
            <w:noProof/>
            <w:lang w:eastAsia="zh-CN"/>
          </w:rPr>
          <w:t>Media</w:t>
        </w:r>
      </w:ins>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3085"/>
        <w:gridCol w:w="1735"/>
      </w:tblGrid>
      <w:tr w:rsidR="00014B63" w14:paraId="267FC5DE" w14:textId="77777777" w:rsidTr="008E3157">
        <w:trPr>
          <w:jc w:val="center"/>
          <w:ins w:id="124" w:author="HW" w:date="2024-05-17T15:03:00Z"/>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32060C2D" w14:textId="77777777" w:rsidR="00014B63" w:rsidRDefault="00014B63" w:rsidP="008E3157">
            <w:pPr>
              <w:pStyle w:val="TAH"/>
              <w:rPr>
                <w:ins w:id="125" w:author="HW" w:date="2024-05-17T15:03:00Z"/>
                <w:lang w:eastAsia="en-GB"/>
              </w:rPr>
            </w:pPr>
            <w:ins w:id="126" w:author="HW" w:date="2024-05-17T15:03:00Z">
              <w:r>
                <w:t>Attribute name</w:t>
              </w:r>
            </w:ins>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D0DEA4C" w14:textId="77777777" w:rsidR="00014B63" w:rsidRDefault="00014B63" w:rsidP="008E3157">
            <w:pPr>
              <w:pStyle w:val="TAH"/>
              <w:rPr>
                <w:ins w:id="127" w:author="HW" w:date="2024-05-17T15:03:00Z"/>
              </w:rPr>
            </w:pPr>
            <w:ins w:id="128" w:author="HW" w:date="2024-05-17T15:03: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9E2382F" w14:textId="77777777" w:rsidR="00014B63" w:rsidRDefault="00014B63" w:rsidP="008E3157">
            <w:pPr>
              <w:pStyle w:val="TAH"/>
              <w:rPr>
                <w:ins w:id="129" w:author="HW" w:date="2024-05-17T15:03:00Z"/>
              </w:rPr>
            </w:pPr>
            <w:ins w:id="130" w:author="HW" w:date="2024-05-17T15:03: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921CFE" w14:textId="77777777" w:rsidR="00014B63" w:rsidRDefault="00014B63" w:rsidP="008E3157">
            <w:pPr>
              <w:pStyle w:val="TAH"/>
              <w:rPr>
                <w:ins w:id="131" w:author="HW" w:date="2024-05-17T15:03:00Z"/>
              </w:rPr>
            </w:pPr>
            <w:ins w:id="132" w:author="HW" w:date="2024-05-17T15:03:00Z">
              <w:r>
                <w:t>Cardinality</w:t>
              </w:r>
            </w:ins>
          </w:p>
        </w:tc>
        <w:tc>
          <w:tcPr>
            <w:tcW w:w="3085" w:type="dxa"/>
            <w:tcBorders>
              <w:top w:val="single" w:sz="6" w:space="0" w:color="auto"/>
              <w:left w:val="single" w:sz="6" w:space="0" w:color="auto"/>
              <w:bottom w:val="single" w:sz="6" w:space="0" w:color="auto"/>
              <w:right w:val="single" w:sz="6" w:space="0" w:color="auto"/>
            </w:tcBorders>
            <w:shd w:val="clear" w:color="auto" w:fill="C0C0C0"/>
            <w:hideMark/>
          </w:tcPr>
          <w:p w14:paraId="6E6F25C5" w14:textId="77777777" w:rsidR="00014B63" w:rsidRDefault="00014B63" w:rsidP="008E3157">
            <w:pPr>
              <w:pStyle w:val="TAH"/>
              <w:rPr>
                <w:ins w:id="133" w:author="HW" w:date="2024-05-17T15:03:00Z"/>
                <w:rFonts w:cs="Arial"/>
                <w:szCs w:val="18"/>
              </w:rPr>
            </w:pPr>
            <w:ins w:id="134" w:author="HW" w:date="2024-05-17T15:03:00Z">
              <w:r>
                <w:rPr>
                  <w:rFonts w:cs="Arial"/>
                  <w:szCs w:val="18"/>
                </w:rPr>
                <w:t>Description</w:t>
              </w:r>
            </w:ins>
          </w:p>
        </w:tc>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3908ED2E" w14:textId="77777777" w:rsidR="00014B63" w:rsidRDefault="00014B63" w:rsidP="008E3157">
            <w:pPr>
              <w:pStyle w:val="TAH"/>
              <w:rPr>
                <w:ins w:id="135" w:author="HW" w:date="2024-05-17T15:03:00Z"/>
                <w:rFonts w:cs="Arial"/>
                <w:szCs w:val="18"/>
              </w:rPr>
            </w:pPr>
            <w:ins w:id="136" w:author="HW" w:date="2024-05-17T15:03:00Z">
              <w:r>
                <w:rPr>
                  <w:rFonts w:cs="Arial"/>
                  <w:szCs w:val="18"/>
                </w:rPr>
                <w:t>Applicability</w:t>
              </w:r>
            </w:ins>
          </w:p>
        </w:tc>
      </w:tr>
      <w:tr w:rsidR="00014B63" w14:paraId="1EFDF532" w14:textId="77777777" w:rsidTr="008E3157">
        <w:trPr>
          <w:jc w:val="center"/>
          <w:ins w:id="137" w:author="HW" w:date="2024-05-17T15:03:00Z"/>
        </w:trPr>
        <w:tc>
          <w:tcPr>
            <w:tcW w:w="1702" w:type="dxa"/>
            <w:tcBorders>
              <w:top w:val="single" w:sz="6" w:space="0" w:color="auto"/>
              <w:left w:val="single" w:sz="6" w:space="0" w:color="auto"/>
              <w:bottom w:val="single" w:sz="6" w:space="0" w:color="auto"/>
              <w:right w:val="single" w:sz="6" w:space="0" w:color="auto"/>
            </w:tcBorders>
          </w:tcPr>
          <w:p w14:paraId="0ED6AC6B" w14:textId="77777777" w:rsidR="00014B63" w:rsidRDefault="00014B63" w:rsidP="008E3157">
            <w:pPr>
              <w:pStyle w:val="TAL"/>
              <w:rPr>
                <w:ins w:id="138" w:author="HW" w:date="2024-05-17T15:03:00Z"/>
                <w:lang w:eastAsia="zh-CN"/>
              </w:rPr>
            </w:pPr>
            <w:proofErr w:type="spellStart"/>
            <w:ins w:id="139" w:author="HW" w:date="2024-05-17T15:03:00Z">
              <w:r>
                <w:rPr>
                  <w:rFonts w:hint="eastAsia"/>
                  <w:lang w:eastAsia="zh-CN"/>
                </w:rPr>
                <w:t>s</w:t>
              </w:r>
              <w:r>
                <w:rPr>
                  <w:lang w:eastAsia="zh-CN"/>
                </w:rPr>
                <w:t>dpmLine</w:t>
              </w:r>
              <w:proofErr w:type="spellEnd"/>
            </w:ins>
          </w:p>
        </w:tc>
        <w:tc>
          <w:tcPr>
            <w:tcW w:w="1444" w:type="dxa"/>
            <w:tcBorders>
              <w:top w:val="single" w:sz="6" w:space="0" w:color="auto"/>
              <w:left w:val="single" w:sz="6" w:space="0" w:color="auto"/>
              <w:bottom w:val="single" w:sz="6" w:space="0" w:color="auto"/>
              <w:right w:val="single" w:sz="6" w:space="0" w:color="auto"/>
            </w:tcBorders>
          </w:tcPr>
          <w:p w14:paraId="5CA14562" w14:textId="77777777" w:rsidR="00014B63" w:rsidRDefault="00014B63" w:rsidP="008E3157">
            <w:pPr>
              <w:pStyle w:val="TAL"/>
              <w:rPr>
                <w:ins w:id="140" w:author="HW" w:date="2024-05-17T15:03:00Z"/>
                <w:lang w:eastAsia="zh-CN"/>
              </w:rPr>
            </w:pPr>
            <w:proofErr w:type="spellStart"/>
            <w:ins w:id="141" w:author="HW" w:date="2024-05-17T15:03:00Z">
              <w:r>
                <w:rPr>
                  <w:lang w:eastAsia="zh-CN"/>
                </w:rPr>
                <w:t>SdpString</w:t>
              </w:r>
              <w:proofErr w:type="spellEnd"/>
            </w:ins>
          </w:p>
        </w:tc>
        <w:tc>
          <w:tcPr>
            <w:tcW w:w="425" w:type="dxa"/>
            <w:tcBorders>
              <w:top w:val="single" w:sz="6" w:space="0" w:color="auto"/>
              <w:left w:val="single" w:sz="6" w:space="0" w:color="auto"/>
              <w:bottom w:val="single" w:sz="6" w:space="0" w:color="auto"/>
              <w:right w:val="single" w:sz="6" w:space="0" w:color="auto"/>
            </w:tcBorders>
          </w:tcPr>
          <w:p w14:paraId="31EFA981" w14:textId="77777777" w:rsidR="00014B63" w:rsidRDefault="00014B63" w:rsidP="008E3157">
            <w:pPr>
              <w:pStyle w:val="TAC"/>
              <w:rPr>
                <w:ins w:id="142" w:author="HW" w:date="2024-05-17T15:03:00Z"/>
                <w:lang w:eastAsia="zh-CN"/>
              </w:rPr>
            </w:pPr>
            <w:ins w:id="143" w:author="HW" w:date="2024-05-17T15:03:00Z">
              <w:r>
                <w:rPr>
                  <w:rFonts w:hint="eastAsia"/>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524678BA" w14:textId="77777777" w:rsidR="00014B63" w:rsidRDefault="00014B63" w:rsidP="008E3157">
            <w:pPr>
              <w:pStyle w:val="TAL"/>
              <w:rPr>
                <w:ins w:id="144" w:author="HW" w:date="2024-05-17T15:03:00Z"/>
                <w:lang w:eastAsia="zh-CN"/>
              </w:rPr>
            </w:pPr>
            <w:ins w:id="145" w:author="HW" w:date="2024-05-17T15:03:00Z">
              <w:r>
                <w:rPr>
                  <w:rFonts w:hint="eastAsia"/>
                  <w:lang w:eastAsia="zh-CN"/>
                </w:rPr>
                <w:t>1</w:t>
              </w:r>
            </w:ins>
          </w:p>
        </w:tc>
        <w:tc>
          <w:tcPr>
            <w:tcW w:w="3085" w:type="dxa"/>
            <w:tcBorders>
              <w:top w:val="single" w:sz="6" w:space="0" w:color="auto"/>
              <w:left w:val="single" w:sz="6" w:space="0" w:color="auto"/>
              <w:bottom w:val="single" w:sz="6" w:space="0" w:color="auto"/>
              <w:right w:val="single" w:sz="6" w:space="0" w:color="auto"/>
            </w:tcBorders>
          </w:tcPr>
          <w:p w14:paraId="7492609E" w14:textId="00E29257" w:rsidR="00014B63" w:rsidRDefault="00014B63" w:rsidP="008E3157">
            <w:pPr>
              <w:pStyle w:val="TAL"/>
              <w:rPr>
                <w:ins w:id="146" w:author="HW" w:date="2024-05-17T15:03:00Z"/>
                <w:lang w:eastAsia="zh-CN"/>
              </w:rPr>
            </w:pPr>
            <w:ins w:id="147" w:author="HW" w:date="2024-05-17T15:03:00Z">
              <w:r>
                <w:rPr>
                  <w:rFonts w:hint="eastAsia"/>
                  <w:lang w:eastAsia="zh-CN"/>
                </w:rPr>
                <w:t>R</w:t>
              </w:r>
              <w:r>
                <w:rPr>
                  <w:lang w:eastAsia="zh-CN"/>
                </w:rPr>
                <w:t>epresents the m=line in the SDP media description.</w:t>
              </w:r>
            </w:ins>
          </w:p>
        </w:tc>
        <w:tc>
          <w:tcPr>
            <w:tcW w:w="1735" w:type="dxa"/>
            <w:tcBorders>
              <w:top w:val="single" w:sz="6" w:space="0" w:color="auto"/>
              <w:left w:val="single" w:sz="6" w:space="0" w:color="auto"/>
              <w:bottom w:val="single" w:sz="6" w:space="0" w:color="auto"/>
              <w:right w:val="single" w:sz="6" w:space="0" w:color="auto"/>
            </w:tcBorders>
          </w:tcPr>
          <w:p w14:paraId="2E918091" w14:textId="77777777" w:rsidR="00014B63" w:rsidRDefault="00014B63" w:rsidP="008E3157">
            <w:pPr>
              <w:pStyle w:val="TAL"/>
              <w:rPr>
                <w:ins w:id="148" w:author="HW" w:date="2024-05-17T15:03:00Z"/>
                <w:rFonts w:cs="Arial"/>
                <w:szCs w:val="18"/>
                <w:lang w:eastAsia="zh-CN"/>
              </w:rPr>
            </w:pPr>
          </w:p>
        </w:tc>
      </w:tr>
      <w:tr w:rsidR="00014B63" w14:paraId="23843E61" w14:textId="77777777" w:rsidTr="008E3157">
        <w:trPr>
          <w:jc w:val="center"/>
          <w:ins w:id="149" w:author="HW" w:date="2024-05-17T15:03:00Z"/>
        </w:trPr>
        <w:tc>
          <w:tcPr>
            <w:tcW w:w="1702" w:type="dxa"/>
            <w:tcBorders>
              <w:top w:val="single" w:sz="6" w:space="0" w:color="auto"/>
              <w:left w:val="single" w:sz="6" w:space="0" w:color="auto"/>
              <w:bottom w:val="single" w:sz="6" w:space="0" w:color="auto"/>
              <w:right w:val="single" w:sz="6" w:space="0" w:color="auto"/>
            </w:tcBorders>
          </w:tcPr>
          <w:p w14:paraId="0FB453B0" w14:textId="77777777" w:rsidR="00014B63" w:rsidRDefault="00014B63" w:rsidP="008E3157">
            <w:pPr>
              <w:pStyle w:val="TAL"/>
              <w:rPr>
                <w:ins w:id="150" w:author="HW" w:date="2024-05-17T15:03:00Z"/>
                <w:lang w:eastAsia="zh-CN"/>
              </w:rPr>
            </w:pPr>
            <w:proofErr w:type="spellStart"/>
            <w:ins w:id="151" w:author="HW" w:date="2024-05-17T15:03:00Z">
              <w:r>
                <w:rPr>
                  <w:rFonts w:hint="eastAsia"/>
                  <w:lang w:eastAsia="zh-CN"/>
                </w:rPr>
                <w:t>s</w:t>
              </w:r>
              <w:r>
                <w:rPr>
                  <w:lang w:eastAsia="zh-CN"/>
                </w:rPr>
                <w:t>dpaLines</w:t>
              </w:r>
              <w:proofErr w:type="spellEnd"/>
            </w:ins>
          </w:p>
        </w:tc>
        <w:tc>
          <w:tcPr>
            <w:tcW w:w="1444" w:type="dxa"/>
            <w:tcBorders>
              <w:top w:val="single" w:sz="6" w:space="0" w:color="auto"/>
              <w:left w:val="single" w:sz="6" w:space="0" w:color="auto"/>
              <w:bottom w:val="single" w:sz="6" w:space="0" w:color="auto"/>
              <w:right w:val="single" w:sz="6" w:space="0" w:color="auto"/>
            </w:tcBorders>
          </w:tcPr>
          <w:p w14:paraId="13FB3638" w14:textId="77777777" w:rsidR="00014B63" w:rsidRDefault="00014B63" w:rsidP="008E3157">
            <w:pPr>
              <w:pStyle w:val="TAL"/>
              <w:rPr>
                <w:ins w:id="152" w:author="HW" w:date="2024-05-17T15:03:00Z"/>
                <w:lang w:eastAsia="zh-CN"/>
              </w:rPr>
            </w:pPr>
            <w:proofErr w:type="gramStart"/>
            <w:ins w:id="153" w:author="HW" w:date="2024-05-17T15:03:00Z">
              <w:r>
                <w:rPr>
                  <w:lang w:eastAsia="zh-CN"/>
                </w:rPr>
                <w:t>array(</w:t>
              </w:r>
              <w:proofErr w:type="spellStart"/>
              <w:proofErr w:type="gramEnd"/>
              <w:r>
                <w:rPr>
                  <w:lang w:eastAsia="zh-CN"/>
                </w:rPr>
                <w:t>SdpString</w:t>
              </w:r>
              <w:proofErr w:type="spellEnd"/>
              <w:r>
                <w:rPr>
                  <w:lang w:eastAsia="zh-CN"/>
                </w:rPr>
                <w:t>)</w:t>
              </w:r>
            </w:ins>
          </w:p>
        </w:tc>
        <w:tc>
          <w:tcPr>
            <w:tcW w:w="425" w:type="dxa"/>
            <w:tcBorders>
              <w:top w:val="single" w:sz="6" w:space="0" w:color="auto"/>
              <w:left w:val="single" w:sz="6" w:space="0" w:color="auto"/>
              <w:bottom w:val="single" w:sz="6" w:space="0" w:color="auto"/>
              <w:right w:val="single" w:sz="6" w:space="0" w:color="auto"/>
            </w:tcBorders>
          </w:tcPr>
          <w:p w14:paraId="275BCD6C" w14:textId="48DBAC69" w:rsidR="00014B63" w:rsidRDefault="00014B63" w:rsidP="008E3157">
            <w:pPr>
              <w:pStyle w:val="TAC"/>
              <w:rPr>
                <w:ins w:id="154" w:author="HW" w:date="2024-05-17T15:03:00Z"/>
                <w:lang w:eastAsia="zh-CN"/>
              </w:rPr>
            </w:pPr>
            <w:ins w:id="155" w:author="HW" w:date="2024-05-17T15:03: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
          <w:p w14:paraId="07E4823A" w14:textId="08877598" w:rsidR="00014B63" w:rsidRDefault="00AF7FC3" w:rsidP="008E3157">
            <w:pPr>
              <w:pStyle w:val="TAL"/>
              <w:rPr>
                <w:ins w:id="156" w:author="HW" w:date="2024-05-17T15:03:00Z"/>
                <w:lang w:eastAsia="zh-CN"/>
              </w:rPr>
            </w:pPr>
            <w:proofErr w:type="gramStart"/>
            <w:ins w:id="157" w:author="HW_v1" w:date="2024-05-29T13:15:00Z">
              <w:r>
                <w:rPr>
                  <w:lang w:eastAsia="zh-CN"/>
                </w:rPr>
                <w:t>1</w:t>
              </w:r>
            </w:ins>
            <w:ins w:id="158" w:author="HW" w:date="2024-05-17T15:03:00Z">
              <w:r w:rsidR="00014B63">
                <w:rPr>
                  <w:lang w:eastAsia="zh-CN"/>
                </w:rPr>
                <w:t>..N</w:t>
              </w:r>
              <w:proofErr w:type="gramEnd"/>
            </w:ins>
          </w:p>
        </w:tc>
        <w:tc>
          <w:tcPr>
            <w:tcW w:w="3085" w:type="dxa"/>
            <w:tcBorders>
              <w:top w:val="single" w:sz="6" w:space="0" w:color="auto"/>
              <w:left w:val="single" w:sz="6" w:space="0" w:color="auto"/>
              <w:bottom w:val="single" w:sz="6" w:space="0" w:color="auto"/>
              <w:right w:val="single" w:sz="6" w:space="0" w:color="auto"/>
            </w:tcBorders>
          </w:tcPr>
          <w:p w14:paraId="6464A450" w14:textId="5DB5B8E7" w:rsidR="00014B63" w:rsidRDefault="00014B63" w:rsidP="008E3157">
            <w:pPr>
              <w:pStyle w:val="TAL"/>
              <w:rPr>
                <w:ins w:id="159" w:author="HW" w:date="2024-05-17T15:03:00Z"/>
                <w:lang w:eastAsia="zh-CN"/>
              </w:rPr>
            </w:pPr>
            <w:ins w:id="160" w:author="HW" w:date="2024-05-17T15:03:00Z">
              <w:r>
                <w:rPr>
                  <w:rFonts w:hint="eastAsia"/>
                  <w:lang w:eastAsia="zh-CN"/>
                </w:rPr>
                <w:t>R</w:t>
              </w:r>
              <w:r>
                <w:rPr>
                  <w:lang w:eastAsia="zh-CN"/>
                </w:rPr>
                <w:t xml:space="preserve">epresents the a=lines in </w:t>
              </w:r>
              <w:r>
                <w:rPr>
                  <w:rFonts w:hint="eastAsia"/>
                  <w:lang w:eastAsia="zh-CN"/>
                </w:rPr>
                <w:t>the</w:t>
              </w:r>
              <w:r>
                <w:rPr>
                  <w:lang w:eastAsia="zh-CN"/>
                </w:rPr>
                <w:t xml:space="preserve"> </w:t>
              </w:r>
              <w:r>
                <w:rPr>
                  <w:rFonts w:hint="eastAsia"/>
                  <w:lang w:eastAsia="zh-CN"/>
                </w:rPr>
                <w:t>SDP</w:t>
              </w:r>
              <w:r>
                <w:rPr>
                  <w:lang w:eastAsia="zh-CN"/>
                </w:rPr>
                <w:t xml:space="preserve"> </w:t>
              </w:r>
              <w:r>
                <w:rPr>
                  <w:rFonts w:hint="eastAsia"/>
                  <w:lang w:eastAsia="zh-CN"/>
                </w:rPr>
                <w:t>media</w:t>
              </w:r>
              <w:r>
                <w:rPr>
                  <w:lang w:eastAsia="zh-CN"/>
                </w:rPr>
                <w:t xml:space="preserve"> description. </w:t>
              </w:r>
            </w:ins>
          </w:p>
        </w:tc>
        <w:tc>
          <w:tcPr>
            <w:tcW w:w="1735" w:type="dxa"/>
            <w:tcBorders>
              <w:top w:val="single" w:sz="6" w:space="0" w:color="auto"/>
              <w:left w:val="single" w:sz="6" w:space="0" w:color="auto"/>
              <w:bottom w:val="single" w:sz="6" w:space="0" w:color="auto"/>
              <w:right w:val="single" w:sz="6" w:space="0" w:color="auto"/>
            </w:tcBorders>
          </w:tcPr>
          <w:p w14:paraId="04008894" w14:textId="77777777" w:rsidR="00014B63" w:rsidRDefault="00014B63" w:rsidP="008E3157">
            <w:pPr>
              <w:pStyle w:val="TAL"/>
              <w:rPr>
                <w:ins w:id="161" w:author="HW" w:date="2024-05-17T15:03:00Z"/>
                <w:rFonts w:cs="Arial"/>
                <w:szCs w:val="18"/>
                <w:lang w:eastAsia="zh-CN"/>
              </w:rPr>
            </w:pPr>
          </w:p>
        </w:tc>
      </w:tr>
    </w:tbl>
    <w:p w14:paraId="2359D3F3" w14:textId="16B3758C" w:rsidR="00014B63" w:rsidRDefault="00014B63" w:rsidP="00014B63">
      <w:pPr>
        <w:rPr>
          <w:noProof/>
        </w:rPr>
      </w:pPr>
    </w:p>
    <w:p w14:paraId="11FBC1B6" w14:textId="77777777" w:rsidR="00582DDF" w:rsidRPr="006B5418" w:rsidRDefault="00582DDF" w:rsidP="00582DD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64D985" w14:textId="77777777" w:rsidR="00582DDF" w:rsidRDefault="00582DDF" w:rsidP="00582DDF">
      <w:pPr>
        <w:pStyle w:val="Heading5"/>
        <w:rPr>
          <w:lang w:eastAsia="en-GB"/>
        </w:rPr>
      </w:pPr>
      <w:bookmarkStart w:id="162" w:name="_Toc161909114"/>
      <w:bookmarkStart w:id="163" w:name="_Toc151981328"/>
      <w:bookmarkStart w:id="164" w:name="_Toc146103769"/>
      <w:bookmarkStart w:id="165" w:name="_Toc35971435"/>
      <w:bookmarkStart w:id="166" w:name="_Toc510696640"/>
      <w:r>
        <w:t>6.1.6.3.2</w:t>
      </w:r>
      <w:r>
        <w:tab/>
        <w:t>Simple data types</w:t>
      </w:r>
      <w:bookmarkEnd w:id="162"/>
      <w:bookmarkEnd w:id="163"/>
      <w:bookmarkEnd w:id="164"/>
      <w:bookmarkEnd w:id="165"/>
      <w:bookmarkEnd w:id="166"/>
    </w:p>
    <w:p w14:paraId="66F9B9DA" w14:textId="77777777" w:rsidR="00582DDF" w:rsidRDefault="00582DDF" w:rsidP="00582DDF">
      <w:r>
        <w:t>The simple data types defined in table 6.1.6.3.2-1 shall be supported.</w:t>
      </w:r>
    </w:p>
    <w:p w14:paraId="155BC7D3" w14:textId="77777777" w:rsidR="00582DDF" w:rsidRDefault="00582DDF" w:rsidP="00582DDF">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0"/>
        <w:gridCol w:w="1611"/>
        <w:gridCol w:w="3947"/>
        <w:gridCol w:w="2435"/>
      </w:tblGrid>
      <w:tr w:rsidR="00582DDF" w14:paraId="32CA4C03"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DA524" w14:textId="77777777" w:rsidR="00582DDF" w:rsidRDefault="00582DDF">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F855ED3" w14:textId="77777777" w:rsidR="00582DDF" w:rsidRDefault="00582DDF">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A938B2A" w14:textId="77777777" w:rsidR="00582DDF" w:rsidRDefault="00582DDF">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594E7ACF" w14:textId="77777777" w:rsidR="00582DDF" w:rsidRDefault="00582DDF">
            <w:pPr>
              <w:pStyle w:val="TAH"/>
            </w:pPr>
            <w:r>
              <w:t>Applicability</w:t>
            </w:r>
          </w:p>
        </w:tc>
      </w:tr>
      <w:tr w:rsidR="00F21EAF" w14:paraId="0D28C996" w14:textId="77777777" w:rsidTr="00582DDF">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D2EFC0" w14:textId="07B7ADE1" w:rsidR="00F21EAF" w:rsidRDefault="00F21EAF" w:rsidP="00F21EAF">
            <w:pPr>
              <w:pStyle w:val="TAL"/>
            </w:pPr>
            <w:proofErr w:type="spellStart"/>
            <w:ins w:id="167" w:author="HW" w:date="2024-05-17T15:06:00Z">
              <w:r>
                <w:rPr>
                  <w:rFonts w:hint="eastAsia"/>
                  <w:lang w:eastAsia="zh-CN"/>
                </w:rPr>
                <w:t>S</w:t>
              </w:r>
              <w:r>
                <w:rPr>
                  <w:lang w:eastAsia="zh-CN"/>
                </w:rPr>
                <w:t>dpString</w:t>
              </w:r>
            </w:ins>
            <w:proofErr w:type="spellEnd"/>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44585D" w14:textId="2C963887" w:rsidR="00F21EAF" w:rsidRDefault="00F21EAF" w:rsidP="00F21EAF">
            <w:pPr>
              <w:pStyle w:val="TAL"/>
            </w:pPr>
            <w:ins w:id="168" w:author="HW" w:date="2024-05-17T15:06:00Z">
              <w:r>
                <w:rPr>
                  <w:rFonts w:hint="eastAsia"/>
                  <w:lang w:eastAsia="zh-CN"/>
                </w:rPr>
                <w:t>s</w:t>
              </w:r>
              <w:r>
                <w:rPr>
                  <w:lang w:eastAsia="zh-CN"/>
                </w:rPr>
                <w:t>tring</w:t>
              </w:r>
            </w:ins>
          </w:p>
        </w:tc>
        <w:tc>
          <w:tcPr>
            <w:tcW w:w="2051" w:type="pct"/>
            <w:tcBorders>
              <w:top w:val="single" w:sz="6" w:space="0" w:color="auto"/>
              <w:left w:val="single" w:sz="6" w:space="0" w:color="auto"/>
              <w:bottom w:val="single" w:sz="6" w:space="0" w:color="auto"/>
              <w:right w:val="single" w:sz="6" w:space="0" w:color="auto"/>
            </w:tcBorders>
          </w:tcPr>
          <w:p w14:paraId="50FEC9CA" w14:textId="14A50192" w:rsidR="00F21EAF" w:rsidRDefault="00F21EAF" w:rsidP="00F21EAF">
            <w:pPr>
              <w:pStyle w:val="TAL"/>
            </w:pPr>
            <w:ins w:id="169" w:author="HW" w:date="2024-05-17T15:06:00Z">
              <w:r>
                <w:rPr>
                  <w:rFonts w:hint="eastAsia"/>
                  <w:lang w:eastAsia="zh-CN"/>
                </w:rPr>
                <w:t>R</w:t>
              </w:r>
              <w:r>
                <w:rPr>
                  <w:lang w:eastAsia="zh-CN"/>
                </w:rPr>
                <w:t>epresents</w:t>
              </w:r>
            </w:ins>
            <w:ins w:id="170" w:author="HW_v1" w:date="2024-05-28T23:47:00Z">
              <w:r w:rsidR="00F55724">
                <w:rPr>
                  <w:lang w:eastAsia="zh-CN"/>
                </w:rPr>
                <w:t xml:space="preserve"> </w:t>
              </w:r>
            </w:ins>
            <w:ins w:id="171" w:author="HW_v1" w:date="2024-05-28T23:50:00Z">
              <w:r w:rsidR="00F55724">
                <w:rPr>
                  <w:lang w:eastAsia="zh-CN"/>
                </w:rPr>
                <w:t>the content</w:t>
              </w:r>
            </w:ins>
            <w:ins w:id="172" w:author="HW_v1" w:date="2024-05-28T23:47:00Z">
              <w:r w:rsidR="00F55724">
                <w:rPr>
                  <w:lang w:eastAsia="zh-CN"/>
                </w:rPr>
                <w:t xml:space="preserve"> after "m=" </w:t>
              </w:r>
            </w:ins>
            <w:ins w:id="173" w:author="HW_v1" w:date="2024-05-29T13:44:00Z">
              <w:r w:rsidR="00C9367D">
                <w:rPr>
                  <w:lang w:eastAsia="zh-CN"/>
                </w:rPr>
                <w:t>of the "m</w:t>
              </w:r>
              <w:r w:rsidR="00C9367D">
                <w:rPr>
                  <w:rFonts w:hint="eastAsia"/>
                  <w:lang w:eastAsia="zh-CN"/>
                </w:rPr>
                <w:t>=</w:t>
              </w:r>
              <w:r w:rsidR="00C9367D">
                <w:rPr>
                  <w:lang w:eastAsia="zh-CN"/>
                </w:rPr>
                <w:t xml:space="preserve">" line </w:t>
              </w:r>
            </w:ins>
            <w:ins w:id="174" w:author="HW_v1" w:date="2024-05-28T23:47:00Z">
              <w:r w:rsidR="00F55724">
                <w:rPr>
                  <w:lang w:eastAsia="zh-CN"/>
                </w:rPr>
                <w:t xml:space="preserve">and </w:t>
              </w:r>
            </w:ins>
            <w:ins w:id="175" w:author="HW_v1" w:date="2024-05-29T13:44:00Z">
              <w:r w:rsidR="00C9367D">
                <w:rPr>
                  <w:lang w:eastAsia="zh-CN"/>
                </w:rPr>
                <w:t>the c</w:t>
              </w:r>
            </w:ins>
            <w:ins w:id="176" w:author="HW_v1" w:date="2024-05-29T13:45:00Z">
              <w:r w:rsidR="00C9367D">
                <w:rPr>
                  <w:lang w:eastAsia="zh-CN"/>
                </w:rPr>
                <w:t xml:space="preserve">ontent after </w:t>
              </w:r>
            </w:ins>
            <w:ins w:id="177" w:author="HW_v1" w:date="2024-05-28T23:47:00Z">
              <w:r w:rsidR="00F55724">
                <w:rPr>
                  <w:lang w:eastAsia="zh-CN"/>
                </w:rPr>
                <w:t xml:space="preserve">"a=" </w:t>
              </w:r>
            </w:ins>
            <w:ins w:id="178" w:author="HW_v1" w:date="2024-05-29T13:45:00Z">
              <w:r w:rsidR="00C9367D">
                <w:rPr>
                  <w:lang w:eastAsia="zh-CN"/>
                </w:rPr>
                <w:t>of</w:t>
              </w:r>
            </w:ins>
            <w:ins w:id="179" w:author="HW" w:date="2024-05-17T15:06:00Z">
              <w:r>
                <w:rPr>
                  <w:lang w:eastAsia="zh-CN"/>
                </w:rPr>
                <w:t xml:space="preserve"> the </w:t>
              </w:r>
            </w:ins>
            <w:proofErr w:type="spellStart"/>
            <w:ins w:id="180" w:author="HW_v1" w:date="2024-05-29T13:45:00Z">
              <w:r w:rsidR="00C9367D">
                <w:rPr>
                  <w:lang w:eastAsia="zh-CN"/>
                </w:rPr>
                <w:t>asocciated</w:t>
              </w:r>
            </w:ins>
            <w:proofErr w:type="spellEnd"/>
            <w:ins w:id="181" w:author="HW" w:date="2024-05-17T15:06:00Z">
              <w:r>
                <w:rPr>
                  <w:lang w:eastAsia="zh-CN"/>
                </w:rPr>
                <w:t xml:space="preserve"> "</w:t>
              </w:r>
              <w:r>
                <w:rPr>
                  <w:rFonts w:hint="eastAsia"/>
                  <w:lang w:eastAsia="zh-CN"/>
                </w:rPr>
                <w:t>a=</w:t>
              </w:r>
              <w:r>
                <w:rPr>
                  <w:lang w:eastAsia="zh-CN"/>
                </w:rPr>
                <w:t xml:space="preserve">" lines. </w:t>
              </w:r>
            </w:ins>
          </w:p>
        </w:tc>
        <w:tc>
          <w:tcPr>
            <w:tcW w:w="1265" w:type="pct"/>
            <w:tcBorders>
              <w:top w:val="single" w:sz="6" w:space="0" w:color="auto"/>
              <w:left w:val="single" w:sz="6" w:space="0" w:color="auto"/>
              <w:bottom w:val="single" w:sz="6" w:space="0" w:color="auto"/>
              <w:right w:val="single" w:sz="6" w:space="0" w:color="auto"/>
            </w:tcBorders>
          </w:tcPr>
          <w:p w14:paraId="59903AB3" w14:textId="77777777" w:rsidR="00F21EAF" w:rsidRDefault="00F21EAF" w:rsidP="00F21EAF">
            <w:pPr>
              <w:pStyle w:val="TAL"/>
            </w:pPr>
          </w:p>
        </w:tc>
      </w:tr>
    </w:tbl>
    <w:p w14:paraId="15E56473" w14:textId="77777777" w:rsidR="004261CA" w:rsidRPr="00014B63" w:rsidRDefault="004261CA" w:rsidP="009D7FEB">
      <w:pPr>
        <w:rPr>
          <w:noProof/>
        </w:rPr>
      </w:pPr>
    </w:p>
    <w:p w14:paraId="43880B49"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CA6BCEA" w14:textId="77777777" w:rsidR="00932312" w:rsidRDefault="00932312" w:rsidP="00932312">
      <w:pPr>
        <w:pStyle w:val="Heading1"/>
        <w:rPr>
          <w:lang w:eastAsia="en-GB"/>
        </w:rPr>
      </w:pPr>
      <w:bookmarkStart w:id="182" w:name="_Toc161909125"/>
      <w:bookmarkStart w:id="183" w:name="_Toc151981338"/>
      <w:bookmarkStart w:id="184" w:name="_Toc146103779"/>
      <w:r>
        <w:t>A.2</w:t>
      </w:r>
      <w:r>
        <w:tab/>
      </w:r>
      <w:proofErr w:type="spellStart"/>
      <w:r>
        <w:t>Nmf_MRM</w:t>
      </w:r>
      <w:proofErr w:type="spellEnd"/>
      <w:r>
        <w:t xml:space="preserve"> API</w:t>
      </w:r>
      <w:bookmarkEnd w:id="182"/>
      <w:bookmarkEnd w:id="183"/>
      <w:bookmarkEnd w:id="184"/>
    </w:p>
    <w:p w14:paraId="73AA0E28" w14:textId="77777777" w:rsidR="00932312" w:rsidRDefault="00932312" w:rsidP="00932312">
      <w:pPr>
        <w:pStyle w:val="PL"/>
      </w:pPr>
      <w:r>
        <w:t>openapi: 3.0.0</w:t>
      </w:r>
    </w:p>
    <w:p w14:paraId="5DEE1ABA" w14:textId="77777777" w:rsidR="00932312" w:rsidRDefault="00932312" w:rsidP="00932312">
      <w:pPr>
        <w:pStyle w:val="PL"/>
      </w:pPr>
    </w:p>
    <w:p w14:paraId="128437B3" w14:textId="77777777" w:rsidR="00932312" w:rsidRDefault="00932312" w:rsidP="00932312">
      <w:pPr>
        <w:pStyle w:val="PL"/>
      </w:pPr>
      <w:r>
        <w:t>info:</w:t>
      </w:r>
    </w:p>
    <w:p w14:paraId="7559979B" w14:textId="77777777" w:rsidR="00932312" w:rsidRDefault="00932312" w:rsidP="00932312">
      <w:pPr>
        <w:pStyle w:val="PL"/>
      </w:pPr>
      <w:r>
        <w:t xml:space="preserve">  title: 'MF Media Resource Management (MRM) Service'</w:t>
      </w:r>
    </w:p>
    <w:p w14:paraId="0919FD63" w14:textId="77777777" w:rsidR="00932312" w:rsidRDefault="00932312" w:rsidP="00932312">
      <w:pPr>
        <w:pStyle w:val="PL"/>
      </w:pPr>
      <w:r>
        <w:t xml:space="preserve">  version: 1.0.0-alpha.2</w:t>
      </w:r>
    </w:p>
    <w:p w14:paraId="451A7DFB" w14:textId="77777777" w:rsidR="00932312" w:rsidRDefault="00932312" w:rsidP="00932312">
      <w:pPr>
        <w:pStyle w:val="PL"/>
      </w:pPr>
      <w:r>
        <w:t xml:space="preserve">  description: |</w:t>
      </w:r>
    </w:p>
    <w:p w14:paraId="245FD6CF" w14:textId="77777777" w:rsidR="00932312" w:rsidRDefault="00932312" w:rsidP="00932312">
      <w:pPr>
        <w:pStyle w:val="PL"/>
      </w:pPr>
      <w:r>
        <w:t xml:space="preserve">    MF Media Resource Management (MRM) Service.  </w:t>
      </w:r>
    </w:p>
    <w:p w14:paraId="0BC087C3" w14:textId="77777777" w:rsidR="00932312" w:rsidRDefault="00932312" w:rsidP="00932312">
      <w:pPr>
        <w:pStyle w:val="PL"/>
      </w:pPr>
      <w:r>
        <w:t xml:space="preserve">    © 2024, 3GPP Organizational Partners (ARIB, ATIS, CCSA, ETSI, TSDSI, TTA, TTC).  </w:t>
      </w:r>
    </w:p>
    <w:p w14:paraId="7424FF08" w14:textId="77777777" w:rsidR="00932312" w:rsidRDefault="00932312" w:rsidP="00932312">
      <w:pPr>
        <w:pStyle w:val="PL"/>
      </w:pPr>
      <w:r>
        <w:t xml:space="preserve">    All rights reserved.</w:t>
      </w:r>
    </w:p>
    <w:p w14:paraId="4A58C2C7" w14:textId="77777777" w:rsidR="00932312" w:rsidRDefault="00932312" w:rsidP="00932312">
      <w:pPr>
        <w:pStyle w:val="PL"/>
      </w:pPr>
    </w:p>
    <w:p w14:paraId="4A352349" w14:textId="77777777" w:rsidR="00932312" w:rsidRDefault="00932312" w:rsidP="00932312">
      <w:pPr>
        <w:pStyle w:val="PL"/>
      </w:pPr>
      <w:r>
        <w:t>externalDocs:</w:t>
      </w:r>
    </w:p>
    <w:p w14:paraId="73977CEF" w14:textId="77777777" w:rsidR="00932312" w:rsidRDefault="00932312" w:rsidP="00932312">
      <w:pPr>
        <w:pStyle w:val="PL"/>
      </w:pPr>
      <w:r>
        <w:t xml:space="preserve">  description: &gt;</w:t>
      </w:r>
    </w:p>
    <w:p w14:paraId="15A0DFBA" w14:textId="77777777" w:rsidR="00932312" w:rsidRDefault="00932312" w:rsidP="00932312">
      <w:pPr>
        <w:pStyle w:val="PL"/>
      </w:pPr>
      <w:r>
        <w:t xml:space="preserve">    3GPP TS 29.176 V18.1.0; IP Multimedia Subsystem (IMS); Media Function (MF) Services; Stage 3.</w:t>
      </w:r>
    </w:p>
    <w:p w14:paraId="57B3A2A2" w14:textId="77777777" w:rsidR="00932312" w:rsidRPr="004C76B4" w:rsidRDefault="00932312" w:rsidP="00932312">
      <w:pPr>
        <w:pStyle w:val="PL"/>
        <w:rPr>
          <w:lang w:val="sv-SE"/>
        </w:rPr>
      </w:pPr>
      <w:r>
        <w:t xml:space="preserve">  </w:t>
      </w:r>
      <w:r w:rsidRPr="004C76B4">
        <w:rPr>
          <w:lang w:val="sv-SE"/>
        </w:rPr>
        <w:t>url: https://www.3gpp.org/ftp/Specs/archive/29_series/29.176/</w:t>
      </w:r>
    </w:p>
    <w:p w14:paraId="2173064F" w14:textId="77777777" w:rsidR="00932312" w:rsidRPr="004C76B4" w:rsidRDefault="00932312" w:rsidP="00932312">
      <w:pPr>
        <w:pStyle w:val="PL"/>
        <w:rPr>
          <w:lang w:val="sv-SE"/>
        </w:rPr>
      </w:pPr>
    </w:p>
    <w:p w14:paraId="54C5B5ED" w14:textId="77777777" w:rsidR="00932312" w:rsidRDefault="00932312" w:rsidP="00932312">
      <w:pPr>
        <w:pStyle w:val="PL"/>
      </w:pPr>
      <w:r>
        <w:t>servers:</w:t>
      </w:r>
    </w:p>
    <w:p w14:paraId="3FE12BE6" w14:textId="77777777" w:rsidR="00932312" w:rsidRDefault="00932312" w:rsidP="00932312">
      <w:pPr>
        <w:pStyle w:val="PL"/>
      </w:pPr>
      <w:r>
        <w:t xml:space="preserve">  - url: '{apiRoot}/nmf-mrm/v1'</w:t>
      </w:r>
    </w:p>
    <w:p w14:paraId="3C5DF87D" w14:textId="77777777" w:rsidR="00932312" w:rsidRDefault="00932312" w:rsidP="00932312">
      <w:pPr>
        <w:pStyle w:val="PL"/>
      </w:pPr>
      <w:r>
        <w:t xml:space="preserve">    variables:</w:t>
      </w:r>
    </w:p>
    <w:p w14:paraId="7C129665" w14:textId="77777777" w:rsidR="00932312" w:rsidRDefault="00932312" w:rsidP="00932312">
      <w:pPr>
        <w:pStyle w:val="PL"/>
      </w:pPr>
      <w:r>
        <w:t xml:space="preserve">      apiRoot:</w:t>
      </w:r>
    </w:p>
    <w:p w14:paraId="7020895D" w14:textId="77777777" w:rsidR="00932312" w:rsidRDefault="00932312" w:rsidP="00932312">
      <w:pPr>
        <w:pStyle w:val="PL"/>
      </w:pPr>
      <w:r>
        <w:t xml:space="preserve">        default: https://example.com</w:t>
      </w:r>
    </w:p>
    <w:p w14:paraId="2B42AB8C" w14:textId="77777777" w:rsidR="00932312" w:rsidRDefault="00932312" w:rsidP="00932312">
      <w:pPr>
        <w:pStyle w:val="PL"/>
      </w:pPr>
      <w:r>
        <w:t xml:space="preserve">        description: apiRoot as defined in clause 4.4 of 3GPP TS 29.501</w:t>
      </w:r>
    </w:p>
    <w:p w14:paraId="37BBEFF4" w14:textId="77777777" w:rsidR="00932312" w:rsidRDefault="00932312" w:rsidP="00932312">
      <w:pPr>
        <w:pStyle w:val="PL"/>
      </w:pPr>
    </w:p>
    <w:p w14:paraId="3FF1322A" w14:textId="77777777" w:rsidR="00932312" w:rsidRDefault="00932312" w:rsidP="00932312">
      <w:pPr>
        <w:pStyle w:val="PL"/>
      </w:pPr>
      <w:r>
        <w:t>security:</w:t>
      </w:r>
    </w:p>
    <w:p w14:paraId="231E5CE3" w14:textId="77777777" w:rsidR="00932312" w:rsidRDefault="00932312" w:rsidP="00932312">
      <w:pPr>
        <w:pStyle w:val="PL"/>
      </w:pPr>
      <w:r>
        <w:t xml:space="preserve">  - {}</w:t>
      </w:r>
    </w:p>
    <w:p w14:paraId="5EDE2BF5" w14:textId="77777777" w:rsidR="00932312" w:rsidRDefault="00932312" w:rsidP="00932312">
      <w:pPr>
        <w:pStyle w:val="PL"/>
      </w:pPr>
      <w:r>
        <w:t xml:space="preserve">  - oAuth2ClientCredentials:</w:t>
      </w:r>
    </w:p>
    <w:p w14:paraId="0C493863" w14:textId="77777777" w:rsidR="00932312" w:rsidRDefault="00932312" w:rsidP="00932312">
      <w:pPr>
        <w:pStyle w:val="PL"/>
      </w:pPr>
      <w:r>
        <w:t xml:space="preserve">    - nmf-mrm</w:t>
      </w:r>
    </w:p>
    <w:p w14:paraId="7004F465" w14:textId="77777777" w:rsidR="00932312" w:rsidRDefault="00932312" w:rsidP="00932312">
      <w:pPr>
        <w:pStyle w:val="PL"/>
      </w:pPr>
    </w:p>
    <w:p w14:paraId="0920BD02" w14:textId="77777777" w:rsidR="00932312" w:rsidRDefault="00932312" w:rsidP="00932312">
      <w:pPr>
        <w:pStyle w:val="PL"/>
      </w:pPr>
      <w:r>
        <w:t>paths:</w:t>
      </w:r>
    </w:p>
    <w:p w14:paraId="47FFA202" w14:textId="77777777" w:rsidR="00932312" w:rsidRDefault="00932312" w:rsidP="00932312">
      <w:pPr>
        <w:pStyle w:val="PL"/>
      </w:pPr>
    </w:p>
    <w:p w14:paraId="34F70DFB" w14:textId="77777777" w:rsidR="00932312" w:rsidRDefault="00932312" w:rsidP="00932312">
      <w:pPr>
        <w:pStyle w:val="PL"/>
      </w:pPr>
      <w:r>
        <w:t xml:space="preserve">  /contexts:</w:t>
      </w:r>
    </w:p>
    <w:p w14:paraId="04E01534" w14:textId="77777777" w:rsidR="00932312" w:rsidRDefault="00932312" w:rsidP="00932312">
      <w:pPr>
        <w:pStyle w:val="PL"/>
      </w:pPr>
      <w:r>
        <w:t xml:space="preserve">    post:</w:t>
      </w:r>
    </w:p>
    <w:p w14:paraId="239A1627" w14:textId="77777777" w:rsidR="00932312" w:rsidRDefault="00932312" w:rsidP="00932312">
      <w:pPr>
        <w:pStyle w:val="PL"/>
      </w:pPr>
      <w:r>
        <w:t xml:space="preserve">      summary: Create a new  media context.</w:t>
      </w:r>
    </w:p>
    <w:p w14:paraId="69509ABA" w14:textId="77777777" w:rsidR="00932312" w:rsidRDefault="00932312" w:rsidP="00932312">
      <w:pPr>
        <w:pStyle w:val="PL"/>
      </w:pPr>
      <w:r>
        <w:t xml:space="preserve">      operationId: CreateMediaContext</w:t>
      </w:r>
    </w:p>
    <w:p w14:paraId="544CB320" w14:textId="77777777" w:rsidR="00932312" w:rsidRDefault="00932312" w:rsidP="00932312">
      <w:pPr>
        <w:pStyle w:val="PL"/>
      </w:pPr>
      <w:r>
        <w:t xml:space="preserve">      tags:</w:t>
      </w:r>
    </w:p>
    <w:p w14:paraId="1D80BF80" w14:textId="77777777" w:rsidR="00932312" w:rsidRDefault="00932312" w:rsidP="00932312">
      <w:pPr>
        <w:pStyle w:val="PL"/>
      </w:pPr>
      <w:r>
        <w:t xml:space="preserve">        - MediaContext(Collection)</w:t>
      </w:r>
    </w:p>
    <w:p w14:paraId="6F3F420D" w14:textId="77777777" w:rsidR="00932312" w:rsidRDefault="00932312" w:rsidP="00932312">
      <w:pPr>
        <w:pStyle w:val="PL"/>
      </w:pPr>
      <w:r>
        <w:t xml:space="preserve">      requestBody:</w:t>
      </w:r>
    </w:p>
    <w:p w14:paraId="68D5E189" w14:textId="77777777" w:rsidR="00932312" w:rsidRDefault="00932312" w:rsidP="00932312">
      <w:pPr>
        <w:pStyle w:val="PL"/>
      </w:pPr>
      <w:r>
        <w:t xml:space="preserve">        required: true</w:t>
      </w:r>
    </w:p>
    <w:p w14:paraId="703A2580" w14:textId="77777777" w:rsidR="00932312" w:rsidRDefault="00932312" w:rsidP="00932312">
      <w:pPr>
        <w:pStyle w:val="PL"/>
      </w:pPr>
      <w:r>
        <w:t xml:space="preserve">        content:</w:t>
      </w:r>
    </w:p>
    <w:p w14:paraId="01BD8C73" w14:textId="77777777" w:rsidR="00932312" w:rsidRDefault="00932312" w:rsidP="00932312">
      <w:pPr>
        <w:pStyle w:val="PL"/>
      </w:pPr>
      <w:r>
        <w:t xml:space="preserve">          application/json:</w:t>
      </w:r>
    </w:p>
    <w:p w14:paraId="5FC1CF73" w14:textId="77777777" w:rsidR="00932312" w:rsidRDefault="00932312" w:rsidP="00932312">
      <w:pPr>
        <w:pStyle w:val="PL"/>
      </w:pPr>
      <w:r>
        <w:t xml:space="preserve">            schema:</w:t>
      </w:r>
    </w:p>
    <w:p w14:paraId="2940470C" w14:textId="77777777" w:rsidR="00932312" w:rsidRDefault="00932312" w:rsidP="00932312">
      <w:pPr>
        <w:pStyle w:val="PL"/>
      </w:pPr>
      <w:r>
        <w:t xml:space="preserve">              $ref: '#/components/schemas/MediaContext'</w:t>
      </w:r>
    </w:p>
    <w:p w14:paraId="21F260CB" w14:textId="77777777" w:rsidR="00932312" w:rsidRDefault="00932312" w:rsidP="00932312">
      <w:pPr>
        <w:pStyle w:val="PL"/>
      </w:pPr>
      <w:r>
        <w:lastRenderedPageBreak/>
        <w:t xml:space="preserve">      responses:</w:t>
      </w:r>
    </w:p>
    <w:p w14:paraId="6A77FF85" w14:textId="77777777" w:rsidR="00932312" w:rsidRDefault="00932312" w:rsidP="00932312">
      <w:pPr>
        <w:pStyle w:val="PL"/>
      </w:pPr>
      <w:r>
        <w:t xml:space="preserve">        '201':</w:t>
      </w:r>
    </w:p>
    <w:p w14:paraId="18927EDD" w14:textId="77777777" w:rsidR="00932312" w:rsidRDefault="00932312" w:rsidP="00932312">
      <w:pPr>
        <w:pStyle w:val="PL"/>
      </w:pPr>
      <w:r>
        <w:t xml:space="preserve">          description: Success</w:t>
      </w:r>
    </w:p>
    <w:p w14:paraId="4719AD31" w14:textId="77777777" w:rsidR="00932312" w:rsidRDefault="00932312" w:rsidP="00932312">
      <w:pPr>
        <w:pStyle w:val="PL"/>
      </w:pPr>
      <w:r>
        <w:t xml:space="preserve">          content:</w:t>
      </w:r>
    </w:p>
    <w:p w14:paraId="3F160086" w14:textId="77777777" w:rsidR="00932312" w:rsidRDefault="00932312" w:rsidP="00932312">
      <w:pPr>
        <w:pStyle w:val="PL"/>
      </w:pPr>
      <w:r>
        <w:t xml:space="preserve">            application/json:</w:t>
      </w:r>
    </w:p>
    <w:p w14:paraId="4A1EF8B5" w14:textId="77777777" w:rsidR="00932312" w:rsidRDefault="00932312" w:rsidP="00932312">
      <w:pPr>
        <w:pStyle w:val="PL"/>
      </w:pPr>
      <w:r>
        <w:t xml:space="preserve">              schema:</w:t>
      </w:r>
    </w:p>
    <w:p w14:paraId="21382467" w14:textId="77777777" w:rsidR="00932312" w:rsidRDefault="00932312" w:rsidP="00932312">
      <w:pPr>
        <w:pStyle w:val="PL"/>
      </w:pPr>
      <w:r>
        <w:t xml:space="preserve">                $ref: '#/components/schemas/MediaContext'</w:t>
      </w:r>
    </w:p>
    <w:p w14:paraId="01D9456F" w14:textId="77777777" w:rsidR="00932312" w:rsidRDefault="00932312" w:rsidP="00932312">
      <w:pPr>
        <w:pStyle w:val="PL"/>
      </w:pPr>
      <w:r>
        <w:t xml:space="preserve">          headers:</w:t>
      </w:r>
    </w:p>
    <w:p w14:paraId="074967C7" w14:textId="77777777" w:rsidR="00932312" w:rsidRDefault="00932312" w:rsidP="00932312">
      <w:pPr>
        <w:pStyle w:val="PL"/>
      </w:pPr>
      <w:r>
        <w:t xml:space="preserve">            Location:</w:t>
      </w:r>
    </w:p>
    <w:p w14:paraId="261EF678" w14:textId="77777777" w:rsidR="00932312" w:rsidRDefault="00932312" w:rsidP="00932312">
      <w:pPr>
        <w:pStyle w:val="PL"/>
      </w:pPr>
      <w:r>
        <w:t xml:space="preserve">              description: &gt;</w:t>
      </w:r>
    </w:p>
    <w:p w14:paraId="0CE21468" w14:textId="77777777" w:rsidR="00932312" w:rsidRDefault="00932312" w:rsidP="00932312">
      <w:pPr>
        <w:pStyle w:val="PL"/>
      </w:pPr>
      <w:r>
        <w:t xml:space="preserve">                Contains the URI of the newly created resource, according to the structure:</w:t>
      </w:r>
    </w:p>
    <w:p w14:paraId="58359490" w14:textId="77777777" w:rsidR="00932312" w:rsidRDefault="00932312" w:rsidP="00932312">
      <w:pPr>
        <w:pStyle w:val="PL"/>
      </w:pPr>
      <w:r>
        <w:t xml:space="preserve">                {apiRoot}/nmf-mrm/&lt;version&gt;/contexts/{contextId}</w:t>
      </w:r>
    </w:p>
    <w:p w14:paraId="1A91320B" w14:textId="77777777" w:rsidR="00932312" w:rsidRDefault="00932312" w:rsidP="00932312">
      <w:pPr>
        <w:pStyle w:val="PL"/>
      </w:pPr>
      <w:r>
        <w:t xml:space="preserve">              required: true</w:t>
      </w:r>
    </w:p>
    <w:p w14:paraId="4F3983FF" w14:textId="77777777" w:rsidR="00932312" w:rsidRDefault="00932312" w:rsidP="00932312">
      <w:pPr>
        <w:pStyle w:val="PL"/>
      </w:pPr>
      <w:r>
        <w:t xml:space="preserve">              schema:</w:t>
      </w:r>
    </w:p>
    <w:p w14:paraId="6C89A9B9" w14:textId="77777777" w:rsidR="00932312" w:rsidRDefault="00932312" w:rsidP="00932312">
      <w:pPr>
        <w:pStyle w:val="PL"/>
      </w:pPr>
      <w:r>
        <w:t xml:space="preserve">                type: string</w:t>
      </w:r>
    </w:p>
    <w:p w14:paraId="7841011C" w14:textId="77777777" w:rsidR="00932312" w:rsidRDefault="00932312" w:rsidP="00932312">
      <w:pPr>
        <w:pStyle w:val="PL"/>
      </w:pPr>
      <w:r>
        <w:t xml:space="preserve">        '307':</w:t>
      </w:r>
    </w:p>
    <w:p w14:paraId="70D48661" w14:textId="77777777" w:rsidR="00932312" w:rsidRDefault="00932312" w:rsidP="00932312">
      <w:pPr>
        <w:pStyle w:val="PL"/>
      </w:pPr>
      <w:r>
        <w:t xml:space="preserve">          description: Temporary Redirect</w:t>
      </w:r>
    </w:p>
    <w:p w14:paraId="24343725" w14:textId="77777777" w:rsidR="00932312" w:rsidRDefault="00932312" w:rsidP="00932312">
      <w:pPr>
        <w:pStyle w:val="PL"/>
      </w:pPr>
      <w:r>
        <w:t xml:space="preserve">          content:</w:t>
      </w:r>
    </w:p>
    <w:p w14:paraId="02343C52" w14:textId="77777777" w:rsidR="00932312" w:rsidRDefault="00932312" w:rsidP="00932312">
      <w:pPr>
        <w:pStyle w:val="PL"/>
      </w:pPr>
      <w:r>
        <w:t xml:space="preserve">            application/json:</w:t>
      </w:r>
    </w:p>
    <w:p w14:paraId="28FAB9E8" w14:textId="77777777" w:rsidR="00932312" w:rsidRDefault="00932312" w:rsidP="00932312">
      <w:pPr>
        <w:pStyle w:val="PL"/>
      </w:pPr>
      <w:r>
        <w:t xml:space="preserve">              schema:</w:t>
      </w:r>
    </w:p>
    <w:p w14:paraId="35BAC1E4" w14:textId="77777777" w:rsidR="00932312" w:rsidRDefault="00932312" w:rsidP="00932312">
      <w:pPr>
        <w:pStyle w:val="PL"/>
      </w:pPr>
      <w:r>
        <w:t xml:space="preserve">                $ref: 'TS29571_CommonData.yaml#/components/schemas/RedirectResponse'</w:t>
      </w:r>
    </w:p>
    <w:p w14:paraId="58AD12AE" w14:textId="77777777" w:rsidR="00932312" w:rsidRDefault="00932312" w:rsidP="00932312">
      <w:pPr>
        <w:pStyle w:val="PL"/>
      </w:pPr>
      <w:r>
        <w:t xml:space="preserve">          headers:</w:t>
      </w:r>
    </w:p>
    <w:p w14:paraId="02B288AA" w14:textId="77777777" w:rsidR="00932312" w:rsidRDefault="00932312" w:rsidP="00932312">
      <w:pPr>
        <w:pStyle w:val="PL"/>
      </w:pPr>
      <w:r>
        <w:t xml:space="preserve">            Location:</w:t>
      </w:r>
    </w:p>
    <w:p w14:paraId="16318101" w14:textId="77777777" w:rsidR="00932312" w:rsidRDefault="00932312" w:rsidP="00932312">
      <w:pPr>
        <w:pStyle w:val="PL"/>
      </w:pPr>
      <w:r>
        <w:t xml:space="preserve">              description: The URI pointing to the resource located on the redirect target MF.</w:t>
      </w:r>
    </w:p>
    <w:p w14:paraId="042ED365" w14:textId="77777777" w:rsidR="00932312" w:rsidRDefault="00932312" w:rsidP="00932312">
      <w:pPr>
        <w:pStyle w:val="PL"/>
      </w:pPr>
      <w:r>
        <w:t xml:space="preserve">              required: true</w:t>
      </w:r>
    </w:p>
    <w:p w14:paraId="13706D83" w14:textId="77777777" w:rsidR="00932312" w:rsidRDefault="00932312" w:rsidP="00932312">
      <w:pPr>
        <w:pStyle w:val="PL"/>
      </w:pPr>
      <w:r>
        <w:t xml:space="preserve">              schema:</w:t>
      </w:r>
    </w:p>
    <w:p w14:paraId="5B25E752" w14:textId="77777777" w:rsidR="00932312" w:rsidRDefault="00932312" w:rsidP="00932312">
      <w:pPr>
        <w:pStyle w:val="PL"/>
      </w:pPr>
      <w:r>
        <w:t xml:space="preserve">                type: string</w:t>
      </w:r>
    </w:p>
    <w:p w14:paraId="58281F7C" w14:textId="77777777" w:rsidR="00932312" w:rsidRDefault="00932312" w:rsidP="00932312">
      <w:pPr>
        <w:pStyle w:val="PL"/>
      </w:pPr>
      <w:r>
        <w:t xml:space="preserve">        '308':</w:t>
      </w:r>
    </w:p>
    <w:p w14:paraId="164CCB11" w14:textId="77777777" w:rsidR="00932312" w:rsidRDefault="00932312" w:rsidP="00932312">
      <w:pPr>
        <w:pStyle w:val="PL"/>
      </w:pPr>
      <w:r>
        <w:t xml:space="preserve">          description: Permanent Redirect</w:t>
      </w:r>
    </w:p>
    <w:p w14:paraId="1B16F7B0" w14:textId="77777777" w:rsidR="00932312" w:rsidRDefault="00932312" w:rsidP="00932312">
      <w:pPr>
        <w:pStyle w:val="PL"/>
      </w:pPr>
      <w:r>
        <w:t xml:space="preserve">          content:</w:t>
      </w:r>
    </w:p>
    <w:p w14:paraId="5B28CA5E" w14:textId="77777777" w:rsidR="00932312" w:rsidRDefault="00932312" w:rsidP="00932312">
      <w:pPr>
        <w:pStyle w:val="PL"/>
      </w:pPr>
      <w:r>
        <w:t xml:space="preserve">            application/json:</w:t>
      </w:r>
    </w:p>
    <w:p w14:paraId="46E8512A" w14:textId="77777777" w:rsidR="00932312" w:rsidRDefault="00932312" w:rsidP="00932312">
      <w:pPr>
        <w:pStyle w:val="PL"/>
      </w:pPr>
      <w:r>
        <w:t xml:space="preserve">              schema:</w:t>
      </w:r>
    </w:p>
    <w:p w14:paraId="597E8A01" w14:textId="77777777" w:rsidR="00932312" w:rsidRDefault="00932312" w:rsidP="00932312">
      <w:pPr>
        <w:pStyle w:val="PL"/>
      </w:pPr>
      <w:r>
        <w:t xml:space="preserve">                $ref: 'TS29571_CommonData.yaml#/components/schemas/RedirectResponse'</w:t>
      </w:r>
    </w:p>
    <w:p w14:paraId="668128B8" w14:textId="77777777" w:rsidR="00932312" w:rsidRDefault="00932312" w:rsidP="00932312">
      <w:pPr>
        <w:pStyle w:val="PL"/>
      </w:pPr>
      <w:r>
        <w:t xml:space="preserve">          headers:</w:t>
      </w:r>
    </w:p>
    <w:p w14:paraId="04040B51" w14:textId="77777777" w:rsidR="00932312" w:rsidRDefault="00932312" w:rsidP="00932312">
      <w:pPr>
        <w:pStyle w:val="PL"/>
      </w:pPr>
      <w:r>
        <w:t xml:space="preserve">            Location:</w:t>
      </w:r>
    </w:p>
    <w:p w14:paraId="2A32C831" w14:textId="77777777" w:rsidR="00932312" w:rsidRDefault="00932312" w:rsidP="00932312">
      <w:pPr>
        <w:pStyle w:val="PL"/>
      </w:pPr>
      <w:r>
        <w:t xml:space="preserve">              description: The URI pointing to the resource located on the redirect target MF.</w:t>
      </w:r>
    </w:p>
    <w:p w14:paraId="7936C841" w14:textId="77777777" w:rsidR="00932312" w:rsidRDefault="00932312" w:rsidP="00932312">
      <w:pPr>
        <w:pStyle w:val="PL"/>
      </w:pPr>
      <w:r>
        <w:t xml:space="preserve">              required: true</w:t>
      </w:r>
    </w:p>
    <w:p w14:paraId="45AD5841" w14:textId="77777777" w:rsidR="00932312" w:rsidRDefault="00932312" w:rsidP="00932312">
      <w:pPr>
        <w:pStyle w:val="PL"/>
      </w:pPr>
      <w:r>
        <w:t xml:space="preserve">              schema:</w:t>
      </w:r>
    </w:p>
    <w:p w14:paraId="261F8C28" w14:textId="77777777" w:rsidR="00932312" w:rsidRDefault="00932312" w:rsidP="00932312">
      <w:pPr>
        <w:pStyle w:val="PL"/>
      </w:pPr>
      <w:r>
        <w:t xml:space="preserve">                type: string</w:t>
      </w:r>
    </w:p>
    <w:p w14:paraId="2350AC81" w14:textId="77777777" w:rsidR="00932312" w:rsidRDefault="00932312" w:rsidP="00932312">
      <w:pPr>
        <w:pStyle w:val="PL"/>
      </w:pPr>
      <w:r>
        <w:t xml:space="preserve">        '400':</w:t>
      </w:r>
    </w:p>
    <w:p w14:paraId="68F69FC3" w14:textId="77777777" w:rsidR="00932312" w:rsidRDefault="00932312" w:rsidP="00932312">
      <w:pPr>
        <w:pStyle w:val="PL"/>
      </w:pPr>
      <w:r>
        <w:t xml:space="preserve">          $ref: 'TS29571_CommonData.yaml#/components/responses/400'</w:t>
      </w:r>
    </w:p>
    <w:p w14:paraId="585BDFF1" w14:textId="77777777" w:rsidR="00932312" w:rsidRDefault="00932312" w:rsidP="00932312">
      <w:pPr>
        <w:pStyle w:val="PL"/>
      </w:pPr>
      <w:r>
        <w:t xml:space="preserve">        '401':</w:t>
      </w:r>
    </w:p>
    <w:p w14:paraId="57AB142A" w14:textId="77777777" w:rsidR="00932312" w:rsidRDefault="00932312" w:rsidP="00932312">
      <w:pPr>
        <w:pStyle w:val="PL"/>
      </w:pPr>
      <w:r>
        <w:t xml:space="preserve">          $ref: 'TS29571_CommonData.yaml#/components/responses/401'</w:t>
      </w:r>
    </w:p>
    <w:p w14:paraId="59317383" w14:textId="77777777" w:rsidR="00932312" w:rsidRDefault="00932312" w:rsidP="00932312">
      <w:pPr>
        <w:pStyle w:val="PL"/>
      </w:pPr>
      <w:r>
        <w:t xml:space="preserve">        '403':</w:t>
      </w:r>
    </w:p>
    <w:p w14:paraId="592943C7" w14:textId="77777777" w:rsidR="00932312" w:rsidRDefault="00932312" w:rsidP="00932312">
      <w:pPr>
        <w:pStyle w:val="PL"/>
      </w:pPr>
      <w:r>
        <w:t xml:space="preserve">          $ref: 'TS29571_CommonData.yaml#/components/responses/403'</w:t>
      </w:r>
    </w:p>
    <w:p w14:paraId="1F1A054F" w14:textId="77777777" w:rsidR="00932312" w:rsidRDefault="00932312" w:rsidP="00932312">
      <w:pPr>
        <w:pStyle w:val="PL"/>
      </w:pPr>
      <w:r>
        <w:t xml:space="preserve">        '404':</w:t>
      </w:r>
    </w:p>
    <w:p w14:paraId="444A5D46" w14:textId="77777777" w:rsidR="00932312" w:rsidRDefault="00932312" w:rsidP="00932312">
      <w:pPr>
        <w:pStyle w:val="PL"/>
      </w:pPr>
      <w:r>
        <w:t xml:space="preserve">          $ref: 'TS29571_CommonData.yaml#/components/responses/404'</w:t>
      </w:r>
    </w:p>
    <w:p w14:paraId="73E91B65" w14:textId="77777777" w:rsidR="00932312" w:rsidRDefault="00932312" w:rsidP="00932312">
      <w:pPr>
        <w:pStyle w:val="PL"/>
      </w:pPr>
      <w:r>
        <w:t xml:space="preserve">        '411':</w:t>
      </w:r>
    </w:p>
    <w:p w14:paraId="50CCF125" w14:textId="77777777" w:rsidR="00932312" w:rsidRDefault="00932312" w:rsidP="00932312">
      <w:pPr>
        <w:pStyle w:val="PL"/>
      </w:pPr>
      <w:r>
        <w:t xml:space="preserve">          $ref: 'TS29571_CommonData.yaml#/components/responses/411'</w:t>
      </w:r>
    </w:p>
    <w:p w14:paraId="614BF13B" w14:textId="77777777" w:rsidR="00932312" w:rsidRDefault="00932312" w:rsidP="00932312">
      <w:pPr>
        <w:pStyle w:val="PL"/>
      </w:pPr>
      <w:r>
        <w:t xml:space="preserve">        '413':</w:t>
      </w:r>
    </w:p>
    <w:p w14:paraId="397247A4" w14:textId="77777777" w:rsidR="00932312" w:rsidRDefault="00932312" w:rsidP="00932312">
      <w:pPr>
        <w:pStyle w:val="PL"/>
      </w:pPr>
      <w:r>
        <w:t xml:space="preserve">          $ref: 'TS29571_CommonData.yaml#/components/responses/413'</w:t>
      </w:r>
    </w:p>
    <w:p w14:paraId="703324EF" w14:textId="77777777" w:rsidR="00932312" w:rsidRDefault="00932312" w:rsidP="00932312">
      <w:pPr>
        <w:pStyle w:val="PL"/>
      </w:pPr>
      <w:r>
        <w:t xml:space="preserve">        '415':</w:t>
      </w:r>
    </w:p>
    <w:p w14:paraId="751CD42A" w14:textId="77777777" w:rsidR="00932312" w:rsidRDefault="00932312" w:rsidP="00932312">
      <w:pPr>
        <w:pStyle w:val="PL"/>
      </w:pPr>
      <w:r>
        <w:t xml:space="preserve">          $ref: 'TS29571_CommonData.yaml#/components/responses/415'</w:t>
      </w:r>
    </w:p>
    <w:p w14:paraId="6E044C76" w14:textId="77777777" w:rsidR="00932312" w:rsidRDefault="00932312" w:rsidP="00932312">
      <w:pPr>
        <w:pStyle w:val="PL"/>
      </w:pPr>
      <w:r>
        <w:t xml:space="preserve">        '429':</w:t>
      </w:r>
    </w:p>
    <w:p w14:paraId="35F638CA" w14:textId="77777777" w:rsidR="00932312" w:rsidRDefault="00932312" w:rsidP="00932312">
      <w:pPr>
        <w:pStyle w:val="PL"/>
      </w:pPr>
      <w:r>
        <w:t xml:space="preserve">          $ref: 'TS29571_CommonData.yaml#/components/responses/429'</w:t>
      </w:r>
    </w:p>
    <w:p w14:paraId="41ED62D7" w14:textId="77777777" w:rsidR="00932312" w:rsidRDefault="00932312" w:rsidP="00932312">
      <w:pPr>
        <w:pStyle w:val="PL"/>
      </w:pPr>
      <w:r>
        <w:t xml:space="preserve">        '500':</w:t>
      </w:r>
    </w:p>
    <w:p w14:paraId="4AF5BA8E" w14:textId="77777777" w:rsidR="00932312" w:rsidRDefault="00932312" w:rsidP="00932312">
      <w:pPr>
        <w:pStyle w:val="PL"/>
      </w:pPr>
      <w:r>
        <w:t xml:space="preserve">          $ref: 'TS29571_CommonData.yaml#/components/responses/500'</w:t>
      </w:r>
    </w:p>
    <w:p w14:paraId="5002BB5E" w14:textId="77777777" w:rsidR="00932312" w:rsidRDefault="00932312" w:rsidP="00932312">
      <w:pPr>
        <w:pStyle w:val="PL"/>
      </w:pPr>
      <w:r>
        <w:t xml:space="preserve">        '503':</w:t>
      </w:r>
    </w:p>
    <w:p w14:paraId="13DAE090" w14:textId="77777777" w:rsidR="00932312" w:rsidRDefault="00932312" w:rsidP="00932312">
      <w:pPr>
        <w:pStyle w:val="PL"/>
      </w:pPr>
      <w:r>
        <w:t xml:space="preserve">          $ref: 'TS29571_CommonData.yaml#/components/responses/503'</w:t>
      </w:r>
    </w:p>
    <w:p w14:paraId="4EE5BEDE" w14:textId="77777777" w:rsidR="00932312" w:rsidRDefault="00932312" w:rsidP="00932312">
      <w:pPr>
        <w:pStyle w:val="PL"/>
      </w:pPr>
      <w:r>
        <w:t xml:space="preserve">        default:</w:t>
      </w:r>
    </w:p>
    <w:p w14:paraId="5ED81A39" w14:textId="77777777" w:rsidR="00932312" w:rsidRDefault="00932312" w:rsidP="00932312">
      <w:pPr>
        <w:pStyle w:val="PL"/>
      </w:pPr>
      <w:r>
        <w:t xml:space="preserve">          $ref: 'TS29571_CommonData.yaml#/components/responses/default'</w:t>
      </w:r>
    </w:p>
    <w:p w14:paraId="2372D2CD" w14:textId="77777777" w:rsidR="00932312" w:rsidRDefault="00932312" w:rsidP="00932312">
      <w:pPr>
        <w:pStyle w:val="PL"/>
      </w:pPr>
    </w:p>
    <w:p w14:paraId="070DD100" w14:textId="77777777" w:rsidR="00932312" w:rsidRDefault="00932312" w:rsidP="00932312">
      <w:pPr>
        <w:pStyle w:val="PL"/>
      </w:pPr>
      <w:r>
        <w:t xml:space="preserve">  /contexts/{contextId}:</w:t>
      </w:r>
    </w:p>
    <w:p w14:paraId="3817AE43" w14:textId="77777777" w:rsidR="00932312" w:rsidRDefault="00932312" w:rsidP="00932312">
      <w:pPr>
        <w:pStyle w:val="PL"/>
      </w:pPr>
    </w:p>
    <w:p w14:paraId="7F852231" w14:textId="77777777" w:rsidR="00932312" w:rsidRDefault="00932312" w:rsidP="00932312">
      <w:pPr>
        <w:pStyle w:val="PL"/>
      </w:pPr>
      <w:r>
        <w:t xml:space="preserve">    patch:</w:t>
      </w:r>
    </w:p>
    <w:p w14:paraId="317DBA8C" w14:textId="77777777" w:rsidR="00932312" w:rsidRDefault="00932312" w:rsidP="00932312">
      <w:pPr>
        <w:pStyle w:val="PL"/>
      </w:pPr>
      <w:r>
        <w:t xml:space="preserve">      summary: Update Media Context</w:t>
      </w:r>
    </w:p>
    <w:p w14:paraId="3F6A535E" w14:textId="77777777" w:rsidR="00932312" w:rsidRDefault="00932312" w:rsidP="00932312">
      <w:pPr>
        <w:pStyle w:val="PL"/>
      </w:pPr>
      <w:r>
        <w:t xml:space="preserve">      operationId: UpdateMediaContext</w:t>
      </w:r>
    </w:p>
    <w:p w14:paraId="6D0D1410" w14:textId="77777777" w:rsidR="00932312" w:rsidRDefault="00932312" w:rsidP="00932312">
      <w:pPr>
        <w:pStyle w:val="PL"/>
      </w:pPr>
      <w:r>
        <w:t xml:space="preserve">      tags:</w:t>
      </w:r>
    </w:p>
    <w:p w14:paraId="29C79EA1" w14:textId="77777777" w:rsidR="00932312" w:rsidRDefault="00932312" w:rsidP="00932312">
      <w:pPr>
        <w:pStyle w:val="PL"/>
      </w:pPr>
      <w:r>
        <w:t xml:space="preserve">        - Media Context ID (Document)</w:t>
      </w:r>
    </w:p>
    <w:p w14:paraId="6A1D40DB" w14:textId="77777777" w:rsidR="00932312" w:rsidRDefault="00932312" w:rsidP="00932312">
      <w:pPr>
        <w:pStyle w:val="PL"/>
      </w:pPr>
      <w:r>
        <w:t xml:space="preserve">      parameters:</w:t>
      </w:r>
    </w:p>
    <w:p w14:paraId="7F4DFE80" w14:textId="77777777" w:rsidR="00932312" w:rsidRDefault="00932312" w:rsidP="00932312">
      <w:pPr>
        <w:pStyle w:val="PL"/>
      </w:pPr>
      <w:r>
        <w:t xml:space="preserve">        - name: contextId</w:t>
      </w:r>
    </w:p>
    <w:p w14:paraId="6E2978BF" w14:textId="77777777" w:rsidR="00932312" w:rsidRDefault="00932312" w:rsidP="00932312">
      <w:pPr>
        <w:pStyle w:val="PL"/>
      </w:pPr>
      <w:r>
        <w:t xml:space="preserve">          in: path</w:t>
      </w:r>
    </w:p>
    <w:p w14:paraId="480A2827" w14:textId="77777777" w:rsidR="00932312" w:rsidRDefault="00932312" w:rsidP="00932312">
      <w:pPr>
        <w:pStyle w:val="PL"/>
      </w:pPr>
      <w:r>
        <w:t xml:space="preserve">          required: true</w:t>
      </w:r>
    </w:p>
    <w:p w14:paraId="48B3483E" w14:textId="77777777" w:rsidR="00932312" w:rsidRDefault="00932312" w:rsidP="00932312">
      <w:pPr>
        <w:pStyle w:val="PL"/>
      </w:pPr>
      <w:r>
        <w:t xml:space="preserve">          description: Unique ID of the Media Context to update.</w:t>
      </w:r>
    </w:p>
    <w:p w14:paraId="20E757D4" w14:textId="77777777" w:rsidR="00932312" w:rsidRDefault="00932312" w:rsidP="00932312">
      <w:pPr>
        <w:pStyle w:val="PL"/>
      </w:pPr>
      <w:r>
        <w:t xml:space="preserve">          schema:</w:t>
      </w:r>
    </w:p>
    <w:p w14:paraId="662129AB" w14:textId="77777777" w:rsidR="00932312" w:rsidRDefault="00932312" w:rsidP="00932312">
      <w:pPr>
        <w:pStyle w:val="PL"/>
      </w:pPr>
      <w:r>
        <w:t xml:space="preserve">            type: string</w:t>
      </w:r>
    </w:p>
    <w:p w14:paraId="2148742B" w14:textId="77777777" w:rsidR="00932312" w:rsidRDefault="00932312" w:rsidP="00932312">
      <w:pPr>
        <w:pStyle w:val="PL"/>
      </w:pPr>
      <w:r>
        <w:t xml:space="preserve">      requestBody:</w:t>
      </w:r>
    </w:p>
    <w:p w14:paraId="739D5070" w14:textId="77777777" w:rsidR="00932312" w:rsidRDefault="00932312" w:rsidP="00932312">
      <w:pPr>
        <w:pStyle w:val="PL"/>
      </w:pPr>
      <w:r>
        <w:t xml:space="preserve">        content:</w:t>
      </w:r>
    </w:p>
    <w:p w14:paraId="7523C914" w14:textId="77777777" w:rsidR="00932312" w:rsidRDefault="00932312" w:rsidP="00932312">
      <w:pPr>
        <w:pStyle w:val="PL"/>
      </w:pPr>
      <w:r>
        <w:lastRenderedPageBreak/>
        <w:t xml:space="preserve">          application/json-patch+json:</w:t>
      </w:r>
    </w:p>
    <w:p w14:paraId="78E5EFC9" w14:textId="77777777" w:rsidR="00932312" w:rsidRDefault="00932312" w:rsidP="00932312">
      <w:pPr>
        <w:pStyle w:val="PL"/>
      </w:pPr>
      <w:r>
        <w:t xml:space="preserve">            schema:</w:t>
      </w:r>
    </w:p>
    <w:p w14:paraId="282CE509" w14:textId="77777777" w:rsidR="00932312" w:rsidRDefault="00932312" w:rsidP="00932312">
      <w:pPr>
        <w:pStyle w:val="PL"/>
      </w:pPr>
      <w:r>
        <w:t xml:space="preserve">              type: array</w:t>
      </w:r>
    </w:p>
    <w:p w14:paraId="5D5B5D37" w14:textId="77777777" w:rsidR="00932312" w:rsidRDefault="00932312" w:rsidP="00932312">
      <w:pPr>
        <w:pStyle w:val="PL"/>
      </w:pPr>
      <w:r>
        <w:t xml:space="preserve">              items:</w:t>
      </w:r>
    </w:p>
    <w:p w14:paraId="1513E3BF" w14:textId="77777777" w:rsidR="00932312" w:rsidRDefault="00932312" w:rsidP="00932312">
      <w:pPr>
        <w:pStyle w:val="PL"/>
      </w:pPr>
      <w:r>
        <w:t xml:space="preserve">                $ref: 'TS29571_CommonData.yaml#/components/schemas/PatchItem'</w:t>
      </w:r>
    </w:p>
    <w:p w14:paraId="3714C4EB" w14:textId="77777777" w:rsidR="00932312" w:rsidRDefault="00932312" w:rsidP="00932312">
      <w:pPr>
        <w:pStyle w:val="PL"/>
      </w:pPr>
      <w:r>
        <w:t xml:space="preserve">              minItems: 1</w:t>
      </w:r>
    </w:p>
    <w:p w14:paraId="32D33D7E" w14:textId="77777777" w:rsidR="00932312" w:rsidRDefault="00932312" w:rsidP="00932312">
      <w:pPr>
        <w:pStyle w:val="PL"/>
      </w:pPr>
      <w:r>
        <w:t xml:space="preserve">        required: true</w:t>
      </w:r>
    </w:p>
    <w:p w14:paraId="6CEAE79B" w14:textId="77777777" w:rsidR="00932312" w:rsidRDefault="00932312" w:rsidP="00932312">
      <w:pPr>
        <w:pStyle w:val="PL"/>
      </w:pPr>
      <w:r>
        <w:t xml:space="preserve">      responses:</w:t>
      </w:r>
    </w:p>
    <w:p w14:paraId="0AC4278A" w14:textId="77777777" w:rsidR="00932312" w:rsidRDefault="00932312" w:rsidP="00932312">
      <w:pPr>
        <w:pStyle w:val="PL"/>
      </w:pPr>
      <w:r>
        <w:t xml:space="preserve">        '200':</w:t>
      </w:r>
    </w:p>
    <w:p w14:paraId="222D80EC" w14:textId="77777777" w:rsidR="00932312" w:rsidRDefault="00932312" w:rsidP="00932312">
      <w:pPr>
        <w:pStyle w:val="PL"/>
      </w:pPr>
      <w:r>
        <w:t xml:space="preserve">          description: Expected response to a valid request.</w:t>
      </w:r>
    </w:p>
    <w:p w14:paraId="46B7A285" w14:textId="77777777" w:rsidR="00932312" w:rsidRDefault="00932312" w:rsidP="00932312">
      <w:pPr>
        <w:pStyle w:val="PL"/>
      </w:pPr>
      <w:r>
        <w:t xml:space="preserve">          content:</w:t>
      </w:r>
    </w:p>
    <w:p w14:paraId="0DE2986B" w14:textId="77777777" w:rsidR="00932312" w:rsidRDefault="00932312" w:rsidP="00932312">
      <w:pPr>
        <w:pStyle w:val="PL"/>
      </w:pPr>
      <w:r>
        <w:t xml:space="preserve">            application/json:</w:t>
      </w:r>
    </w:p>
    <w:p w14:paraId="48FDFB04" w14:textId="77777777" w:rsidR="00932312" w:rsidRDefault="00932312" w:rsidP="00932312">
      <w:pPr>
        <w:pStyle w:val="PL"/>
      </w:pPr>
      <w:r>
        <w:t xml:space="preserve">              schema:</w:t>
      </w:r>
    </w:p>
    <w:p w14:paraId="5293A07E" w14:textId="77777777" w:rsidR="00932312" w:rsidRDefault="00932312" w:rsidP="00932312">
      <w:pPr>
        <w:pStyle w:val="PL"/>
      </w:pPr>
      <w:r>
        <w:t xml:space="preserve">                $ref: '#/components/schemas/MediaContext'</w:t>
      </w:r>
    </w:p>
    <w:p w14:paraId="0480EC07" w14:textId="77777777" w:rsidR="00932312" w:rsidRDefault="00932312" w:rsidP="00932312">
      <w:pPr>
        <w:pStyle w:val="PL"/>
      </w:pPr>
      <w:r>
        <w:t xml:space="preserve">        '204':</w:t>
      </w:r>
    </w:p>
    <w:p w14:paraId="60EB6B62" w14:textId="77777777" w:rsidR="00932312" w:rsidRDefault="00932312" w:rsidP="00932312">
      <w:pPr>
        <w:pStyle w:val="PL"/>
      </w:pPr>
      <w:r>
        <w:t xml:space="preserve">          description: Expected response with empty body</w:t>
      </w:r>
    </w:p>
    <w:p w14:paraId="42837A33" w14:textId="77777777" w:rsidR="00932312" w:rsidRDefault="00932312" w:rsidP="00932312">
      <w:pPr>
        <w:pStyle w:val="PL"/>
      </w:pPr>
      <w:r>
        <w:t xml:space="preserve">        '307':</w:t>
      </w:r>
    </w:p>
    <w:p w14:paraId="48F3CA12" w14:textId="77777777" w:rsidR="00932312" w:rsidRDefault="00932312" w:rsidP="00932312">
      <w:pPr>
        <w:pStyle w:val="PL"/>
      </w:pPr>
      <w:r>
        <w:t xml:space="preserve">          description: Temporary Redirect</w:t>
      </w:r>
    </w:p>
    <w:p w14:paraId="4B9C02AF" w14:textId="77777777" w:rsidR="00932312" w:rsidRDefault="00932312" w:rsidP="00932312">
      <w:pPr>
        <w:pStyle w:val="PL"/>
      </w:pPr>
      <w:r>
        <w:t xml:space="preserve">          content:</w:t>
      </w:r>
    </w:p>
    <w:p w14:paraId="3B1FCDDD" w14:textId="77777777" w:rsidR="00932312" w:rsidRDefault="00932312" w:rsidP="00932312">
      <w:pPr>
        <w:pStyle w:val="PL"/>
      </w:pPr>
      <w:r>
        <w:t xml:space="preserve">            application/json:</w:t>
      </w:r>
    </w:p>
    <w:p w14:paraId="4E296C67" w14:textId="77777777" w:rsidR="00932312" w:rsidRDefault="00932312" w:rsidP="00932312">
      <w:pPr>
        <w:pStyle w:val="PL"/>
      </w:pPr>
      <w:r>
        <w:t xml:space="preserve">              schema:</w:t>
      </w:r>
    </w:p>
    <w:p w14:paraId="26309272" w14:textId="77777777" w:rsidR="00932312" w:rsidRDefault="00932312" w:rsidP="00932312">
      <w:pPr>
        <w:pStyle w:val="PL"/>
      </w:pPr>
      <w:r>
        <w:t xml:space="preserve">                $ref: 'TS29571_CommonData.yaml#/components/schemas/RedirectResponse'</w:t>
      </w:r>
    </w:p>
    <w:p w14:paraId="306EEFE3" w14:textId="77777777" w:rsidR="00932312" w:rsidRDefault="00932312" w:rsidP="00932312">
      <w:pPr>
        <w:pStyle w:val="PL"/>
      </w:pPr>
      <w:r>
        <w:t xml:space="preserve">          headers:</w:t>
      </w:r>
    </w:p>
    <w:p w14:paraId="2AF5B474" w14:textId="77777777" w:rsidR="00932312" w:rsidRDefault="00932312" w:rsidP="00932312">
      <w:pPr>
        <w:pStyle w:val="PL"/>
      </w:pPr>
      <w:r>
        <w:t xml:space="preserve">            Location:</w:t>
      </w:r>
    </w:p>
    <w:p w14:paraId="2F188994" w14:textId="77777777" w:rsidR="00932312" w:rsidRDefault="00932312" w:rsidP="00932312">
      <w:pPr>
        <w:pStyle w:val="PL"/>
      </w:pPr>
      <w:r>
        <w:t xml:space="preserve">              description: The URI pointing to the resource located on the redirect target MF.</w:t>
      </w:r>
    </w:p>
    <w:p w14:paraId="5B62B886" w14:textId="77777777" w:rsidR="00932312" w:rsidRDefault="00932312" w:rsidP="00932312">
      <w:pPr>
        <w:pStyle w:val="PL"/>
      </w:pPr>
      <w:r>
        <w:t xml:space="preserve">              required: true</w:t>
      </w:r>
    </w:p>
    <w:p w14:paraId="754DCAA3" w14:textId="77777777" w:rsidR="00932312" w:rsidRDefault="00932312" w:rsidP="00932312">
      <w:pPr>
        <w:pStyle w:val="PL"/>
      </w:pPr>
      <w:r>
        <w:t xml:space="preserve">              schema:</w:t>
      </w:r>
    </w:p>
    <w:p w14:paraId="4463C6E0" w14:textId="77777777" w:rsidR="00932312" w:rsidRDefault="00932312" w:rsidP="00932312">
      <w:pPr>
        <w:pStyle w:val="PL"/>
      </w:pPr>
      <w:r>
        <w:t xml:space="preserve">                type: string</w:t>
      </w:r>
    </w:p>
    <w:p w14:paraId="42D15C5C" w14:textId="77777777" w:rsidR="00932312" w:rsidRDefault="00932312" w:rsidP="00932312">
      <w:pPr>
        <w:pStyle w:val="PL"/>
      </w:pPr>
      <w:r>
        <w:t xml:space="preserve">        '308':</w:t>
      </w:r>
    </w:p>
    <w:p w14:paraId="74D11F38" w14:textId="77777777" w:rsidR="00932312" w:rsidRDefault="00932312" w:rsidP="00932312">
      <w:pPr>
        <w:pStyle w:val="PL"/>
      </w:pPr>
      <w:r>
        <w:t xml:space="preserve">          description: Permanent Redirect</w:t>
      </w:r>
    </w:p>
    <w:p w14:paraId="15A79378" w14:textId="77777777" w:rsidR="00932312" w:rsidRDefault="00932312" w:rsidP="00932312">
      <w:pPr>
        <w:pStyle w:val="PL"/>
      </w:pPr>
      <w:r>
        <w:t xml:space="preserve">          content:</w:t>
      </w:r>
    </w:p>
    <w:p w14:paraId="58D11A44" w14:textId="77777777" w:rsidR="00932312" w:rsidRDefault="00932312" w:rsidP="00932312">
      <w:pPr>
        <w:pStyle w:val="PL"/>
      </w:pPr>
      <w:r>
        <w:t xml:space="preserve">            application/json:</w:t>
      </w:r>
    </w:p>
    <w:p w14:paraId="68E97AF7" w14:textId="77777777" w:rsidR="00932312" w:rsidRDefault="00932312" w:rsidP="00932312">
      <w:pPr>
        <w:pStyle w:val="PL"/>
      </w:pPr>
      <w:r>
        <w:t xml:space="preserve">              schema:</w:t>
      </w:r>
    </w:p>
    <w:p w14:paraId="601F54E2" w14:textId="77777777" w:rsidR="00932312" w:rsidRDefault="00932312" w:rsidP="00932312">
      <w:pPr>
        <w:pStyle w:val="PL"/>
      </w:pPr>
      <w:r>
        <w:t xml:space="preserve">                $ref: 'TS29571_CommonData.yaml#/components/schemas/RedirectResponse'</w:t>
      </w:r>
    </w:p>
    <w:p w14:paraId="2D08454F" w14:textId="77777777" w:rsidR="00932312" w:rsidRDefault="00932312" w:rsidP="00932312">
      <w:pPr>
        <w:pStyle w:val="PL"/>
      </w:pPr>
      <w:r>
        <w:t xml:space="preserve">          headers:</w:t>
      </w:r>
    </w:p>
    <w:p w14:paraId="3157AE0F" w14:textId="77777777" w:rsidR="00932312" w:rsidRDefault="00932312" w:rsidP="00932312">
      <w:pPr>
        <w:pStyle w:val="PL"/>
      </w:pPr>
      <w:r>
        <w:t xml:space="preserve">            Location:</w:t>
      </w:r>
    </w:p>
    <w:p w14:paraId="0BBD3E6F" w14:textId="77777777" w:rsidR="00932312" w:rsidRDefault="00932312" w:rsidP="00932312">
      <w:pPr>
        <w:pStyle w:val="PL"/>
      </w:pPr>
      <w:r>
        <w:t xml:space="preserve">              description: The URI pointing to the resource located on the redirect target MF.</w:t>
      </w:r>
    </w:p>
    <w:p w14:paraId="7610D8A6" w14:textId="77777777" w:rsidR="00932312" w:rsidRDefault="00932312" w:rsidP="00932312">
      <w:pPr>
        <w:pStyle w:val="PL"/>
      </w:pPr>
      <w:r>
        <w:t xml:space="preserve">              required: true</w:t>
      </w:r>
    </w:p>
    <w:p w14:paraId="7F545E93" w14:textId="77777777" w:rsidR="00932312" w:rsidRDefault="00932312" w:rsidP="00932312">
      <w:pPr>
        <w:pStyle w:val="PL"/>
      </w:pPr>
      <w:r>
        <w:t xml:space="preserve">              schema:</w:t>
      </w:r>
    </w:p>
    <w:p w14:paraId="62BD1A6C" w14:textId="77777777" w:rsidR="00932312" w:rsidRDefault="00932312" w:rsidP="00932312">
      <w:pPr>
        <w:pStyle w:val="PL"/>
      </w:pPr>
      <w:r>
        <w:t xml:space="preserve">                type: string</w:t>
      </w:r>
    </w:p>
    <w:p w14:paraId="0BAB862B" w14:textId="77777777" w:rsidR="00932312" w:rsidRDefault="00932312" w:rsidP="00932312">
      <w:pPr>
        <w:pStyle w:val="PL"/>
      </w:pPr>
      <w:r>
        <w:t xml:space="preserve">        '400':</w:t>
      </w:r>
    </w:p>
    <w:p w14:paraId="4E46C66F" w14:textId="77777777" w:rsidR="00932312" w:rsidRDefault="00932312" w:rsidP="00932312">
      <w:pPr>
        <w:pStyle w:val="PL"/>
      </w:pPr>
      <w:r>
        <w:t xml:space="preserve">          $ref: 'TS29571_CommonData.yaml#/components/responses/400'</w:t>
      </w:r>
    </w:p>
    <w:p w14:paraId="0C376D9D" w14:textId="77777777" w:rsidR="00932312" w:rsidRDefault="00932312" w:rsidP="00932312">
      <w:pPr>
        <w:pStyle w:val="PL"/>
      </w:pPr>
      <w:r>
        <w:t xml:space="preserve">        '403':</w:t>
      </w:r>
    </w:p>
    <w:p w14:paraId="4574D8FB" w14:textId="77777777" w:rsidR="00932312" w:rsidRDefault="00932312" w:rsidP="00932312">
      <w:pPr>
        <w:pStyle w:val="PL"/>
      </w:pPr>
      <w:r>
        <w:t xml:space="preserve">          $ref: 'TS29571_CommonData.yaml#/components/responses/403'</w:t>
      </w:r>
    </w:p>
    <w:p w14:paraId="2EB4F0D3" w14:textId="77777777" w:rsidR="00932312" w:rsidRDefault="00932312" w:rsidP="00932312">
      <w:pPr>
        <w:pStyle w:val="PL"/>
      </w:pPr>
      <w:r>
        <w:t xml:space="preserve">        '404':</w:t>
      </w:r>
    </w:p>
    <w:p w14:paraId="6E8787BF" w14:textId="77777777" w:rsidR="00932312" w:rsidRDefault="00932312" w:rsidP="00932312">
      <w:pPr>
        <w:pStyle w:val="PL"/>
      </w:pPr>
      <w:r>
        <w:t xml:space="preserve">          $ref: 'TS29571_CommonData.yaml#/components/responses/404'</w:t>
      </w:r>
    </w:p>
    <w:p w14:paraId="606F93F6" w14:textId="77777777" w:rsidR="00932312" w:rsidRDefault="00932312" w:rsidP="00932312">
      <w:pPr>
        <w:pStyle w:val="PL"/>
      </w:pPr>
      <w:r>
        <w:t xml:space="preserve">        '409':</w:t>
      </w:r>
    </w:p>
    <w:p w14:paraId="338C1BA9" w14:textId="77777777" w:rsidR="00932312" w:rsidRDefault="00932312" w:rsidP="00932312">
      <w:pPr>
        <w:pStyle w:val="PL"/>
      </w:pPr>
      <w:r>
        <w:t xml:space="preserve">          $ref: 'TS29571_CommonData.yaml#/components/responses/409'</w:t>
      </w:r>
    </w:p>
    <w:p w14:paraId="210DED53" w14:textId="77777777" w:rsidR="00932312" w:rsidRDefault="00932312" w:rsidP="00932312">
      <w:pPr>
        <w:pStyle w:val="PL"/>
      </w:pPr>
      <w:r>
        <w:t xml:space="preserve">        '411':</w:t>
      </w:r>
    </w:p>
    <w:p w14:paraId="2E565535" w14:textId="77777777" w:rsidR="00932312" w:rsidRDefault="00932312" w:rsidP="00932312">
      <w:pPr>
        <w:pStyle w:val="PL"/>
      </w:pPr>
      <w:r>
        <w:t xml:space="preserve">          $ref: 'TS29571_CommonData.yaml#/components/responses/411'</w:t>
      </w:r>
    </w:p>
    <w:p w14:paraId="410F93BE" w14:textId="77777777" w:rsidR="00932312" w:rsidRDefault="00932312" w:rsidP="00932312">
      <w:pPr>
        <w:pStyle w:val="PL"/>
      </w:pPr>
      <w:r>
        <w:t xml:space="preserve">        '412':</w:t>
      </w:r>
    </w:p>
    <w:p w14:paraId="0DA3B06D" w14:textId="77777777" w:rsidR="00932312" w:rsidRDefault="00932312" w:rsidP="00932312">
      <w:pPr>
        <w:pStyle w:val="PL"/>
      </w:pPr>
      <w:r>
        <w:t xml:space="preserve">          $ref: 'TS29571_CommonData.yaml#/components/responses/412'</w:t>
      </w:r>
    </w:p>
    <w:p w14:paraId="5BB3F540" w14:textId="77777777" w:rsidR="00932312" w:rsidRDefault="00932312" w:rsidP="00932312">
      <w:pPr>
        <w:pStyle w:val="PL"/>
      </w:pPr>
      <w:r>
        <w:t xml:space="preserve">        '413':</w:t>
      </w:r>
    </w:p>
    <w:p w14:paraId="21D4862C" w14:textId="77777777" w:rsidR="00932312" w:rsidRDefault="00932312" w:rsidP="00932312">
      <w:pPr>
        <w:pStyle w:val="PL"/>
      </w:pPr>
      <w:r>
        <w:t xml:space="preserve">          $ref: 'TS29571_CommonData.yaml#/components/responses/413'</w:t>
      </w:r>
    </w:p>
    <w:p w14:paraId="712C0B5E" w14:textId="77777777" w:rsidR="00932312" w:rsidRDefault="00932312" w:rsidP="00932312">
      <w:pPr>
        <w:pStyle w:val="PL"/>
      </w:pPr>
      <w:r>
        <w:t xml:space="preserve">        '415':</w:t>
      </w:r>
    </w:p>
    <w:p w14:paraId="41BCF6A1" w14:textId="77777777" w:rsidR="00932312" w:rsidRDefault="00932312" w:rsidP="00932312">
      <w:pPr>
        <w:pStyle w:val="PL"/>
      </w:pPr>
      <w:r>
        <w:t xml:space="preserve">          $ref: 'TS29571_CommonData.yaml#/components/responses/415'</w:t>
      </w:r>
    </w:p>
    <w:p w14:paraId="094E6478" w14:textId="77777777" w:rsidR="00932312" w:rsidRDefault="00932312" w:rsidP="00932312">
      <w:pPr>
        <w:pStyle w:val="PL"/>
      </w:pPr>
      <w:r>
        <w:t xml:space="preserve">        '429':</w:t>
      </w:r>
    </w:p>
    <w:p w14:paraId="1F710B3D" w14:textId="77777777" w:rsidR="00932312" w:rsidRDefault="00932312" w:rsidP="00932312">
      <w:pPr>
        <w:pStyle w:val="PL"/>
      </w:pPr>
      <w:r>
        <w:t xml:space="preserve">          $ref: 'TS29571_CommonData.yaml#/components/responses/429'</w:t>
      </w:r>
    </w:p>
    <w:p w14:paraId="4EC8ED1D" w14:textId="77777777" w:rsidR="00932312" w:rsidRDefault="00932312" w:rsidP="00932312">
      <w:pPr>
        <w:pStyle w:val="PL"/>
      </w:pPr>
      <w:r>
        <w:t xml:space="preserve">        '500':</w:t>
      </w:r>
    </w:p>
    <w:p w14:paraId="0D3D5618" w14:textId="77777777" w:rsidR="00932312" w:rsidRDefault="00932312" w:rsidP="00932312">
      <w:pPr>
        <w:pStyle w:val="PL"/>
      </w:pPr>
      <w:r>
        <w:t xml:space="preserve">          $ref: 'TS29571_CommonData.yaml#/components/responses/500'</w:t>
      </w:r>
    </w:p>
    <w:p w14:paraId="051C810F" w14:textId="77777777" w:rsidR="00932312" w:rsidRDefault="00932312" w:rsidP="00932312">
      <w:pPr>
        <w:pStyle w:val="PL"/>
      </w:pPr>
      <w:r>
        <w:t xml:space="preserve">        '501':</w:t>
      </w:r>
    </w:p>
    <w:p w14:paraId="318FC19D" w14:textId="77777777" w:rsidR="00932312" w:rsidRDefault="00932312" w:rsidP="00932312">
      <w:pPr>
        <w:pStyle w:val="PL"/>
      </w:pPr>
      <w:r>
        <w:t xml:space="preserve">          $ref: 'TS29571_CommonData.yaml#/components/responses/501'</w:t>
      </w:r>
    </w:p>
    <w:p w14:paraId="73038178" w14:textId="77777777" w:rsidR="00932312" w:rsidRDefault="00932312" w:rsidP="00932312">
      <w:pPr>
        <w:pStyle w:val="PL"/>
      </w:pPr>
      <w:r>
        <w:t xml:space="preserve">        '503':</w:t>
      </w:r>
    </w:p>
    <w:p w14:paraId="688AC5D6" w14:textId="77777777" w:rsidR="00932312" w:rsidRDefault="00932312" w:rsidP="00932312">
      <w:pPr>
        <w:pStyle w:val="PL"/>
      </w:pPr>
      <w:r>
        <w:t xml:space="preserve">          $ref: 'TS29571_CommonData.yaml#/components/responses/503'</w:t>
      </w:r>
    </w:p>
    <w:p w14:paraId="2ED49CA7" w14:textId="77777777" w:rsidR="00932312" w:rsidRDefault="00932312" w:rsidP="00932312">
      <w:pPr>
        <w:pStyle w:val="PL"/>
      </w:pPr>
      <w:r>
        <w:t xml:space="preserve">        default:</w:t>
      </w:r>
    </w:p>
    <w:p w14:paraId="2D8A7A73" w14:textId="77777777" w:rsidR="00932312" w:rsidRDefault="00932312" w:rsidP="00932312">
      <w:pPr>
        <w:pStyle w:val="PL"/>
      </w:pPr>
      <w:r>
        <w:t xml:space="preserve">          $ref: 'TS29571_CommonData.yaml#/components/responses/default'</w:t>
      </w:r>
    </w:p>
    <w:p w14:paraId="34886811" w14:textId="77777777" w:rsidR="00932312" w:rsidRDefault="00932312" w:rsidP="00932312">
      <w:pPr>
        <w:pStyle w:val="PL"/>
      </w:pPr>
    </w:p>
    <w:p w14:paraId="700D294B" w14:textId="77777777" w:rsidR="00932312" w:rsidRDefault="00932312" w:rsidP="00932312">
      <w:pPr>
        <w:pStyle w:val="PL"/>
      </w:pPr>
      <w:r>
        <w:t xml:space="preserve">    delete:</w:t>
      </w:r>
    </w:p>
    <w:p w14:paraId="43F60946" w14:textId="77777777" w:rsidR="00932312" w:rsidRDefault="00932312" w:rsidP="00932312">
      <w:pPr>
        <w:pStyle w:val="PL"/>
      </w:pPr>
      <w:r>
        <w:t xml:space="preserve">      summary: Deletes a given Media Context</w:t>
      </w:r>
    </w:p>
    <w:p w14:paraId="50CE92FA" w14:textId="77777777" w:rsidR="00932312" w:rsidRDefault="00932312" w:rsidP="00932312">
      <w:pPr>
        <w:pStyle w:val="PL"/>
      </w:pPr>
      <w:r>
        <w:t xml:space="preserve">      operationId: DeleteMediaContext</w:t>
      </w:r>
    </w:p>
    <w:p w14:paraId="1FE964C7" w14:textId="77777777" w:rsidR="00932312" w:rsidRDefault="00932312" w:rsidP="00932312">
      <w:pPr>
        <w:pStyle w:val="PL"/>
      </w:pPr>
      <w:r>
        <w:t xml:space="preserve">      tags:</w:t>
      </w:r>
    </w:p>
    <w:p w14:paraId="57CBE59B" w14:textId="77777777" w:rsidR="00932312" w:rsidRDefault="00932312" w:rsidP="00932312">
      <w:pPr>
        <w:pStyle w:val="PL"/>
      </w:pPr>
      <w:r>
        <w:t xml:space="preserve">        - Media Context ID (Document)</w:t>
      </w:r>
    </w:p>
    <w:p w14:paraId="443457CE" w14:textId="77777777" w:rsidR="00932312" w:rsidRDefault="00932312" w:rsidP="00932312">
      <w:pPr>
        <w:pStyle w:val="PL"/>
      </w:pPr>
      <w:r>
        <w:t xml:space="preserve">      parameters:</w:t>
      </w:r>
    </w:p>
    <w:p w14:paraId="27195447" w14:textId="77777777" w:rsidR="00932312" w:rsidRDefault="00932312" w:rsidP="00932312">
      <w:pPr>
        <w:pStyle w:val="PL"/>
      </w:pPr>
      <w:r>
        <w:t xml:space="preserve">        - name: contextId</w:t>
      </w:r>
    </w:p>
    <w:p w14:paraId="11C2E47D" w14:textId="77777777" w:rsidR="00932312" w:rsidRDefault="00932312" w:rsidP="00932312">
      <w:pPr>
        <w:pStyle w:val="PL"/>
      </w:pPr>
      <w:r>
        <w:t xml:space="preserve">          in: path</w:t>
      </w:r>
    </w:p>
    <w:p w14:paraId="7CC447D4" w14:textId="77777777" w:rsidR="00932312" w:rsidRDefault="00932312" w:rsidP="00932312">
      <w:pPr>
        <w:pStyle w:val="PL"/>
      </w:pPr>
      <w:r>
        <w:t xml:space="preserve">          required: true</w:t>
      </w:r>
    </w:p>
    <w:p w14:paraId="1104879B" w14:textId="77777777" w:rsidR="00932312" w:rsidRDefault="00932312" w:rsidP="00932312">
      <w:pPr>
        <w:pStyle w:val="PL"/>
      </w:pPr>
      <w:r>
        <w:t xml:space="preserve">          description: Unique ID of the Media Context to delete.</w:t>
      </w:r>
    </w:p>
    <w:p w14:paraId="75D2F4E3" w14:textId="77777777" w:rsidR="00932312" w:rsidRDefault="00932312" w:rsidP="00932312">
      <w:pPr>
        <w:pStyle w:val="PL"/>
      </w:pPr>
      <w:r>
        <w:t xml:space="preserve">          schema:</w:t>
      </w:r>
    </w:p>
    <w:p w14:paraId="39098F6B" w14:textId="77777777" w:rsidR="00932312" w:rsidRDefault="00932312" w:rsidP="00932312">
      <w:pPr>
        <w:pStyle w:val="PL"/>
      </w:pPr>
      <w:r>
        <w:lastRenderedPageBreak/>
        <w:t xml:space="preserve">            type: string</w:t>
      </w:r>
    </w:p>
    <w:p w14:paraId="3ECFC587" w14:textId="77777777" w:rsidR="00932312" w:rsidRDefault="00932312" w:rsidP="00932312">
      <w:pPr>
        <w:pStyle w:val="PL"/>
      </w:pPr>
      <w:r>
        <w:t xml:space="preserve">      responses:</w:t>
      </w:r>
    </w:p>
    <w:p w14:paraId="43D994B9" w14:textId="77777777" w:rsidR="00932312" w:rsidRDefault="00932312" w:rsidP="00932312">
      <w:pPr>
        <w:pStyle w:val="PL"/>
      </w:pPr>
      <w:r>
        <w:t xml:space="preserve">        '204':</w:t>
      </w:r>
    </w:p>
    <w:p w14:paraId="0D2B5E64" w14:textId="77777777" w:rsidR="00932312" w:rsidRDefault="00932312" w:rsidP="00932312">
      <w:pPr>
        <w:pStyle w:val="PL"/>
      </w:pPr>
      <w:r>
        <w:t xml:space="preserve">          description: Expected response to a successful deletion.</w:t>
      </w:r>
    </w:p>
    <w:p w14:paraId="53D0EC5B" w14:textId="77777777" w:rsidR="00932312" w:rsidRDefault="00932312" w:rsidP="00932312">
      <w:pPr>
        <w:pStyle w:val="PL"/>
      </w:pPr>
      <w:r>
        <w:t xml:space="preserve">        '307':</w:t>
      </w:r>
    </w:p>
    <w:p w14:paraId="11084A95" w14:textId="77777777" w:rsidR="00932312" w:rsidRDefault="00932312" w:rsidP="00932312">
      <w:pPr>
        <w:pStyle w:val="PL"/>
      </w:pPr>
      <w:r>
        <w:t xml:space="preserve">          description: Temporary Redirect</w:t>
      </w:r>
    </w:p>
    <w:p w14:paraId="062202B6" w14:textId="77777777" w:rsidR="00932312" w:rsidRDefault="00932312" w:rsidP="00932312">
      <w:pPr>
        <w:pStyle w:val="PL"/>
      </w:pPr>
      <w:r>
        <w:t xml:space="preserve">          content:</w:t>
      </w:r>
    </w:p>
    <w:p w14:paraId="61CEA5A8" w14:textId="77777777" w:rsidR="00932312" w:rsidRDefault="00932312" w:rsidP="00932312">
      <w:pPr>
        <w:pStyle w:val="PL"/>
      </w:pPr>
      <w:r>
        <w:t xml:space="preserve">            application/json:</w:t>
      </w:r>
    </w:p>
    <w:p w14:paraId="4FB5F7F2" w14:textId="77777777" w:rsidR="00932312" w:rsidRDefault="00932312" w:rsidP="00932312">
      <w:pPr>
        <w:pStyle w:val="PL"/>
      </w:pPr>
      <w:r>
        <w:t xml:space="preserve">              schema:</w:t>
      </w:r>
    </w:p>
    <w:p w14:paraId="12F5D78F" w14:textId="77777777" w:rsidR="00932312" w:rsidRDefault="00932312" w:rsidP="00932312">
      <w:pPr>
        <w:pStyle w:val="PL"/>
      </w:pPr>
      <w:r>
        <w:t xml:space="preserve">                $ref: 'TS29571_CommonData.yaml#/components/schemas/RedirectResponse'</w:t>
      </w:r>
    </w:p>
    <w:p w14:paraId="7C5B37DA" w14:textId="77777777" w:rsidR="00932312" w:rsidRDefault="00932312" w:rsidP="00932312">
      <w:pPr>
        <w:pStyle w:val="PL"/>
      </w:pPr>
      <w:r>
        <w:t xml:space="preserve">          headers:</w:t>
      </w:r>
    </w:p>
    <w:p w14:paraId="527A9B28" w14:textId="77777777" w:rsidR="00932312" w:rsidRDefault="00932312" w:rsidP="00932312">
      <w:pPr>
        <w:pStyle w:val="PL"/>
      </w:pPr>
      <w:r>
        <w:t xml:space="preserve">            Location:</w:t>
      </w:r>
    </w:p>
    <w:p w14:paraId="449F3C33" w14:textId="77777777" w:rsidR="00932312" w:rsidRDefault="00932312" w:rsidP="00932312">
      <w:pPr>
        <w:pStyle w:val="PL"/>
      </w:pPr>
      <w:r>
        <w:t xml:space="preserve">              description: The URI pointing to the resource located on the redirect target NRF.</w:t>
      </w:r>
    </w:p>
    <w:p w14:paraId="2BD5553C" w14:textId="77777777" w:rsidR="00932312" w:rsidRDefault="00932312" w:rsidP="00932312">
      <w:pPr>
        <w:pStyle w:val="PL"/>
      </w:pPr>
      <w:r>
        <w:t xml:space="preserve">              required: true</w:t>
      </w:r>
    </w:p>
    <w:p w14:paraId="32339712" w14:textId="77777777" w:rsidR="00932312" w:rsidRDefault="00932312" w:rsidP="00932312">
      <w:pPr>
        <w:pStyle w:val="PL"/>
      </w:pPr>
      <w:r>
        <w:t xml:space="preserve">              schema:</w:t>
      </w:r>
    </w:p>
    <w:p w14:paraId="003750D4" w14:textId="77777777" w:rsidR="00932312" w:rsidRDefault="00932312" w:rsidP="00932312">
      <w:pPr>
        <w:pStyle w:val="PL"/>
      </w:pPr>
      <w:r>
        <w:t xml:space="preserve">                type: string</w:t>
      </w:r>
    </w:p>
    <w:p w14:paraId="65248CD6" w14:textId="77777777" w:rsidR="00932312" w:rsidRDefault="00932312" w:rsidP="00932312">
      <w:pPr>
        <w:pStyle w:val="PL"/>
      </w:pPr>
      <w:r>
        <w:t xml:space="preserve">        '308':</w:t>
      </w:r>
    </w:p>
    <w:p w14:paraId="463BD3F2" w14:textId="77777777" w:rsidR="00932312" w:rsidRDefault="00932312" w:rsidP="00932312">
      <w:pPr>
        <w:pStyle w:val="PL"/>
      </w:pPr>
      <w:r>
        <w:t xml:space="preserve">          description: Permanent Redirect</w:t>
      </w:r>
    </w:p>
    <w:p w14:paraId="003EC9DA" w14:textId="77777777" w:rsidR="00932312" w:rsidRDefault="00932312" w:rsidP="00932312">
      <w:pPr>
        <w:pStyle w:val="PL"/>
      </w:pPr>
      <w:r>
        <w:t xml:space="preserve">          content:</w:t>
      </w:r>
    </w:p>
    <w:p w14:paraId="03D268FF" w14:textId="77777777" w:rsidR="00932312" w:rsidRDefault="00932312" w:rsidP="00932312">
      <w:pPr>
        <w:pStyle w:val="PL"/>
      </w:pPr>
      <w:r>
        <w:t xml:space="preserve">            application/json:</w:t>
      </w:r>
    </w:p>
    <w:p w14:paraId="3A12A5FA" w14:textId="77777777" w:rsidR="00932312" w:rsidRDefault="00932312" w:rsidP="00932312">
      <w:pPr>
        <w:pStyle w:val="PL"/>
      </w:pPr>
      <w:r>
        <w:t xml:space="preserve">              schema:</w:t>
      </w:r>
    </w:p>
    <w:p w14:paraId="78763787" w14:textId="77777777" w:rsidR="00932312" w:rsidRDefault="00932312" w:rsidP="00932312">
      <w:pPr>
        <w:pStyle w:val="PL"/>
      </w:pPr>
      <w:r>
        <w:t xml:space="preserve">                $ref: 'TS29571_CommonData.yaml#/components/schemas/RedirectResponse'</w:t>
      </w:r>
    </w:p>
    <w:p w14:paraId="6A3D2995" w14:textId="77777777" w:rsidR="00932312" w:rsidRDefault="00932312" w:rsidP="00932312">
      <w:pPr>
        <w:pStyle w:val="PL"/>
      </w:pPr>
      <w:r>
        <w:t xml:space="preserve">          headers:</w:t>
      </w:r>
    </w:p>
    <w:p w14:paraId="47711690" w14:textId="77777777" w:rsidR="00932312" w:rsidRDefault="00932312" w:rsidP="00932312">
      <w:pPr>
        <w:pStyle w:val="PL"/>
      </w:pPr>
      <w:r>
        <w:t xml:space="preserve">            Location:</w:t>
      </w:r>
    </w:p>
    <w:p w14:paraId="587B7F8F" w14:textId="77777777" w:rsidR="00932312" w:rsidRDefault="00932312" w:rsidP="00932312">
      <w:pPr>
        <w:pStyle w:val="PL"/>
      </w:pPr>
      <w:r>
        <w:t xml:space="preserve">              description: The URI pointing to the resource located on the redirect target NRF.</w:t>
      </w:r>
    </w:p>
    <w:p w14:paraId="14D96459" w14:textId="77777777" w:rsidR="00932312" w:rsidRDefault="00932312" w:rsidP="00932312">
      <w:pPr>
        <w:pStyle w:val="PL"/>
      </w:pPr>
      <w:r>
        <w:t xml:space="preserve">              required: true</w:t>
      </w:r>
    </w:p>
    <w:p w14:paraId="72EB642D" w14:textId="77777777" w:rsidR="00932312" w:rsidRDefault="00932312" w:rsidP="00932312">
      <w:pPr>
        <w:pStyle w:val="PL"/>
      </w:pPr>
      <w:r>
        <w:t xml:space="preserve">              schema:</w:t>
      </w:r>
    </w:p>
    <w:p w14:paraId="4B6EF4E1" w14:textId="77777777" w:rsidR="00932312" w:rsidRDefault="00932312" w:rsidP="00932312">
      <w:pPr>
        <w:pStyle w:val="PL"/>
      </w:pPr>
      <w:r>
        <w:t xml:space="preserve">                type: string</w:t>
      </w:r>
    </w:p>
    <w:p w14:paraId="7AB5302E" w14:textId="77777777" w:rsidR="00932312" w:rsidRDefault="00932312" w:rsidP="00932312">
      <w:pPr>
        <w:pStyle w:val="PL"/>
      </w:pPr>
      <w:r>
        <w:t xml:space="preserve">        '400':</w:t>
      </w:r>
    </w:p>
    <w:p w14:paraId="140649C0" w14:textId="77777777" w:rsidR="00932312" w:rsidRDefault="00932312" w:rsidP="00932312">
      <w:pPr>
        <w:pStyle w:val="PL"/>
      </w:pPr>
      <w:r>
        <w:t xml:space="preserve">          $ref: 'TS29571_CommonData.yaml#/components/responses/400'</w:t>
      </w:r>
    </w:p>
    <w:p w14:paraId="50481A19" w14:textId="77777777" w:rsidR="00932312" w:rsidRDefault="00932312" w:rsidP="00932312">
      <w:pPr>
        <w:pStyle w:val="PL"/>
      </w:pPr>
      <w:r>
        <w:t xml:space="preserve">        '401':</w:t>
      </w:r>
    </w:p>
    <w:p w14:paraId="791E18A1" w14:textId="77777777" w:rsidR="00932312" w:rsidRDefault="00932312" w:rsidP="00932312">
      <w:pPr>
        <w:pStyle w:val="PL"/>
      </w:pPr>
      <w:r>
        <w:t xml:space="preserve">          $ref: 'TS29571_CommonData.yaml#/components/responses/401'</w:t>
      </w:r>
    </w:p>
    <w:p w14:paraId="12A3D9BE" w14:textId="77777777" w:rsidR="00932312" w:rsidRDefault="00932312" w:rsidP="00932312">
      <w:pPr>
        <w:pStyle w:val="PL"/>
      </w:pPr>
      <w:r>
        <w:t xml:space="preserve">        '403':</w:t>
      </w:r>
    </w:p>
    <w:p w14:paraId="32E50E3D" w14:textId="77777777" w:rsidR="00932312" w:rsidRDefault="00932312" w:rsidP="00932312">
      <w:pPr>
        <w:pStyle w:val="PL"/>
      </w:pPr>
      <w:r>
        <w:t xml:space="preserve">          $ref: 'TS29571_CommonData.yaml#/components/responses/403'</w:t>
      </w:r>
    </w:p>
    <w:p w14:paraId="18600730" w14:textId="77777777" w:rsidR="00932312" w:rsidRDefault="00932312" w:rsidP="00932312">
      <w:pPr>
        <w:pStyle w:val="PL"/>
      </w:pPr>
      <w:r>
        <w:t xml:space="preserve">        '404':</w:t>
      </w:r>
    </w:p>
    <w:p w14:paraId="37008BCA" w14:textId="77777777" w:rsidR="00932312" w:rsidRDefault="00932312" w:rsidP="00932312">
      <w:pPr>
        <w:pStyle w:val="PL"/>
      </w:pPr>
      <w:r>
        <w:t xml:space="preserve">          $ref: 'TS29571_CommonData.yaml#/components/responses/404'</w:t>
      </w:r>
    </w:p>
    <w:p w14:paraId="2AFF8592" w14:textId="77777777" w:rsidR="00932312" w:rsidRDefault="00932312" w:rsidP="00932312">
      <w:pPr>
        <w:pStyle w:val="PL"/>
      </w:pPr>
      <w:r>
        <w:t xml:space="preserve">        '411':</w:t>
      </w:r>
    </w:p>
    <w:p w14:paraId="27B40CEE" w14:textId="77777777" w:rsidR="00932312" w:rsidRDefault="00932312" w:rsidP="00932312">
      <w:pPr>
        <w:pStyle w:val="PL"/>
      </w:pPr>
      <w:r>
        <w:t xml:space="preserve">          $ref: 'TS29571_CommonData.yaml#/components/responses/411'</w:t>
      </w:r>
    </w:p>
    <w:p w14:paraId="4160C69A" w14:textId="77777777" w:rsidR="00932312" w:rsidRDefault="00932312" w:rsidP="00932312">
      <w:pPr>
        <w:pStyle w:val="PL"/>
      </w:pPr>
      <w:r>
        <w:t xml:space="preserve">        '429':</w:t>
      </w:r>
    </w:p>
    <w:p w14:paraId="38AFC801" w14:textId="77777777" w:rsidR="00932312" w:rsidRDefault="00932312" w:rsidP="00932312">
      <w:pPr>
        <w:pStyle w:val="PL"/>
      </w:pPr>
      <w:r>
        <w:t xml:space="preserve">          $ref: 'TS29571_CommonData.yaml#/components/responses/429'</w:t>
      </w:r>
    </w:p>
    <w:p w14:paraId="4A98A1D5" w14:textId="77777777" w:rsidR="00932312" w:rsidRDefault="00932312" w:rsidP="00932312">
      <w:pPr>
        <w:pStyle w:val="PL"/>
      </w:pPr>
      <w:r>
        <w:t xml:space="preserve">        '500':</w:t>
      </w:r>
    </w:p>
    <w:p w14:paraId="5C854F8E" w14:textId="77777777" w:rsidR="00932312" w:rsidRDefault="00932312" w:rsidP="00932312">
      <w:pPr>
        <w:pStyle w:val="PL"/>
      </w:pPr>
      <w:r>
        <w:t xml:space="preserve">          $ref: 'TS29571_CommonData.yaml#/components/responses/500'</w:t>
      </w:r>
    </w:p>
    <w:p w14:paraId="0149D900" w14:textId="77777777" w:rsidR="00932312" w:rsidRDefault="00932312" w:rsidP="00932312">
      <w:pPr>
        <w:pStyle w:val="PL"/>
      </w:pPr>
      <w:r>
        <w:t xml:space="preserve">        '501':</w:t>
      </w:r>
    </w:p>
    <w:p w14:paraId="09168362" w14:textId="77777777" w:rsidR="00932312" w:rsidRDefault="00932312" w:rsidP="00932312">
      <w:pPr>
        <w:pStyle w:val="PL"/>
      </w:pPr>
      <w:r>
        <w:t xml:space="preserve">          $ref: 'TS29571_CommonData.yaml#/components/responses/501'</w:t>
      </w:r>
    </w:p>
    <w:p w14:paraId="3FBB0ACA" w14:textId="77777777" w:rsidR="00932312" w:rsidRDefault="00932312" w:rsidP="00932312">
      <w:pPr>
        <w:pStyle w:val="PL"/>
      </w:pPr>
      <w:r>
        <w:t xml:space="preserve">        '503':</w:t>
      </w:r>
    </w:p>
    <w:p w14:paraId="0599B19A" w14:textId="77777777" w:rsidR="00932312" w:rsidRDefault="00932312" w:rsidP="00932312">
      <w:pPr>
        <w:pStyle w:val="PL"/>
      </w:pPr>
      <w:r>
        <w:t xml:space="preserve">          $ref: 'TS29571_CommonData.yaml#/components/responses/503'</w:t>
      </w:r>
    </w:p>
    <w:p w14:paraId="743F2461" w14:textId="77777777" w:rsidR="00932312" w:rsidRDefault="00932312" w:rsidP="00932312">
      <w:pPr>
        <w:pStyle w:val="PL"/>
      </w:pPr>
      <w:r>
        <w:t xml:space="preserve">        default:</w:t>
      </w:r>
    </w:p>
    <w:p w14:paraId="3563895C" w14:textId="77777777" w:rsidR="00932312" w:rsidRDefault="00932312" w:rsidP="00932312">
      <w:pPr>
        <w:pStyle w:val="PL"/>
      </w:pPr>
      <w:r>
        <w:t xml:space="preserve">          $ref: 'TS29571_CommonData.yaml#/components/responses/default'</w:t>
      </w:r>
    </w:p>
    <w:p w14:paraId="46996C75" w14:textId="77777777" w:rsidR="00932312" w:rsidRDefault="00932312" w:rsidP="00932312">
      <w:pPr>
        <w:pStyle w:val="PL"/>
      </w:pPr>
    </w:p>
    <w:p w14:paraId="06E29CC6" w14:textId="77777777" w:rsidR="00932312" w:rsidRDefault="00932312" w:rsidP="00932312">
      <w:pPr>
        <w:pStyle w:val="PL"/>
      </w:pPr>
      <w:r>
        <w:t>components:</w:t>
      </w:r>
    </w:p>
    <w:p w14:paraId="3EA50A5B" w14:textId="77777777" w:rsidR="00932312" w:rsidRDefault="00932312" w:rsidP="00932312">
      <w:pPr>
        <w:pStyle w:val="PL"/>
      </w:pPr>
    </w:p>
    <w:p w14:paraId="5C8B2843" w14:textId="77777777" w:rsidR="00932312" w:rsidRDefault="00932312" w:rsidP="00932312">
      <w:pPr>
        <w:pStyle w:val="PL"/>
      </w:pPr>
      <w:r>
        <w:t xml:space="preserve">  securitySchemes:</w:t>
      </w:r>
    </w:p>
    <w:p w14:paraId="61947F0F" w14:textId="77777777" w:rsidR="00932312" w:rsidRDefault="00932312" w:rsidP="00932312">
      <w:pPr>
        <w:pStyle w:val="PL"/>
      </w:pPr>
      <w:r>
        <w:t xml:space="preserve">    oAuth2ClientCredentials:</w:t>
      </w:r>
    </w:p>
    <w:p w14:paraId="18DB51CC" w14:textId="77777777" w:rsidR="00932312" w:rsidRDefault="00932312" w:rsidP="00932312">
      <w:pPr>
        <w:pStyle w:val="PL"/>
      </w:pPr>
      <w:r>
        <w:t xml:space="preserve">      type: oauth2</w:t>
      </w:r>
    </w:p>
    <w:p w14:paraId="30DDAF70" w14:textId="77777777" w:rsidR="00932312" w:rsidRDefault="00932312" w:rsidP="00932312">
      <w:pPr>
        <w:pStyle w:val="PL"/>
      </w:pPr>
      <w:r>
        <w:t xml:space="preserve">      flows:</w:t>
      </w:r>
    </w:p>
    <w:p w14:paraId="43A03B99" w14:textId="77777777" w:rsidR="00932312" w:rsidRDefault="00932312" w:rsidP="00932312">
      <w:pPr>
        <w:pStyle w:val="PL"/>
      </w:pPr>
      <w:r>
        <w:t xml:space="preserve">        clientCredentials:</w:t>
      </w:r>
    </w:p>
    <w:p w14:paraId="751B233D" w14:textId="77777777" w:rsidR="00932312" w:rsidRDefault="00932312" w:rsidP="00932312">
      <w:pPr>
        <w:pStyle w:val="PL"/>
      </w:pPr>
      <w:r>
        <w:t xml:space="preserve">          tokenUrl: '{nrfApiRoot}/oauth2/token'</w:t>
      </w:r>
    </w:p>
    <w:p w14:paraId="2D23C004" w14:textId="77777777" w:rsidR="00932312" w:rsidRDefault="00932312" w:rsidP="00932312">
      <w:pPr>
        <w:pStyle w:val="PL"/>
      </w:pPr>
      <w:r>
        <w:t xml:space="preserve">          scopes:</w:t>
      </w:r>
    </w:p>
    <w:p w14:paraId="4F8A1FCF" w14:textId="77777777" w:rsidR="00932312" w:rsidRDefault="00932312" w:rsidP="00932312">
      <w:pPr>
        <w:pStyle w:val="PL"/>
      </w:pPr>
      <w:r>
        <w:t xml:space="preserve">            nmf-mrm: Access to the Nmf_MRM API.</w:t>
      </w:r>
    </w:p>
    <w:p w14:paraId="00F3378C" w14:textId="77777777" w:rsidR="00932312" w:rsidRDefault="00932312" w:rsidP="00932312">
      <w:pPr>
        <w:pStyle w:val="PL"/>
      </w:pPr>
    </w:p>
    <w:p w14:paraId="0DA6A631" w14:textId="77777777" w:rsidR="00932312" w:rsidRDefault="00932312" w:rsidP="00932312">
      <w:pPr>
        <w:pStyle w:val="PL"/>
      </w:pPr>
      <w:r>
        <w:t xml:space="preserve">  schemas:</w:t>
      </w:r>
    </w:p>
    <w:p w14:paraId="4D425F59" w14:textId="77777777" w:rsidR="00932312" w:rsidRDefault="00932312" w:rsidP="00932312">
      <w:pPr>
        <w:pStyle w:val="PL"/>
      </w:pPr>
    </w:p>
    <w:p w14:paraId="0650AB7F" w14:textId="77777777" w:rsidR="00932312" w:rsidRDefault="00932312" w:rsidP="00932312">
      <w:pPr>
        <w:pStyle w:val="PL"/>
      </w:pPr>
      <w:r>
        <w:t xml:space="preserve">    MediaContext:</w:t>
      </w:r>
    </w:p>
    <w:p w14:paraId="5FCFCDF3" w14:textId="77777777" w:rsidR="00932312" w:rsidRDefault="00932312" w:rsidP="00932312">
      <w:pPr>
        <w:pStyle w:val="PL"/>
      </w:pPr>
      <w:r>
        <w:t xml:space="preserve">      description: Information of a Media Context in a MF.</w:t>
      </w:r>
    </w:p>
    <w:p w14:paraId="421CC090" w14:textId="77777777" w:rsidR="00932312" w:rsidRDefault="00932312" w:rsidP="00932312">
      <w:pPr>
        <w:pStyle w:val="PL"/>
      </w:pPr>
      <w:r>
        <w:t xml:space="preserve">      type: object</w:t>
      </w:r>
    </w:p>
    <w:p w14:paraId="6414339F" w14:textId="77777777" w:rsidR="00932312" w:rsidRDefault="00932312" w:rsidP="00932312">
      <w:pPr>
        <w:pStyle w:val="PL"/>
      </w:pPr>
      <w:r>
        <w:t xml:space="preserve">      required:</w:t>
      </w:r>
    </w:p>
    <w:p w14:paraId="760D3665" w14:textId="77777777" w:rsidR="00932312" w:rsidRDefault="00932312" w:rsidP="00932312">
      <w:pPr>
        <w:pStyle w:val="PL"/>
      </w:pPr>
      <w:r>
        <w:t xml:space="preserve">        - terminations</w:t>
      </w:r>
    </w:p>
    <w:p w14:paraId="73ECC683" w14:textId="77777777" w:rsidR="00932312" w:rsidRDefault="00932312" w:rsidP="00932312">
      <w:pPr>
        <w:pStyle w:val="PL"/>
      </w:pPr>
      <w:r>
        <w:t xml:space="preserve">      properties:</w:t>
      </w:r>
    </w:p>
    <w:p w14:paraId="5D887950" w14:textId="77777777" w:rsidR="00932312" w:rsidRDefault="00932312" w:rsidP="00932312">
      <w:pPr>
        <w:pStyle w:val="PL"/>
      </w:pPr>
      <w:r>
        <w:t xml:space="preserve">        contextId:</w:t>
      </w:r>
    </w:p>
    <w:p w14:paraId="57A2D74A" w14:textId="77777777" w:rsidR="00932312" w:rsidRDefault="00932312" w:rsidP="00932312">
      <w:pPr>
        <w:pStyle w:val="PL"/>
      </w:pPr>
      <w:r>
        <w:t xml:space="preserve">          type: string</w:t>
      </w:r>
    </w:p>
    <w:p w14:paraId="1D2A1AEF" w14:textId="77777777" w:rsidR="00932312" w:rsidRDefault="00932312" w:rsidP="00932312">
      <w:pPr>
        <w:pStyle w:val="PL"/>
      </w:pPr>
      <w:r>
        <w:t xml:space="preserve">        terminations:</w:t>
      </w:r>
    </w:p>
    <w:p w14:paraId="73580F9F" w14:textId="77777777" w:rsidR="00932312" w:rsidRDefault="00932312" w:rsidP="00932312">
      <w:pPr>
        <w:pStyle w:val="PL"/>
      </w:pPr>
      <w:r>
        <w:t xml:space="preserve">          type: array</w:t>
      </w:r>
    </w:p>
    <w:p w14:paraId="145C4DEF" w14:textId="77777777" w:rsidR="00932312" w:rsidRDefault="00932312" w:rsidP="00932312">
      <w:pPr>
        <w:pStyle w:val="PL"/>
      </w:pPr>
      <w:r>
        <w:t xml:space="preserve">          items:</w:t>
      </w:r>
    </w:p>
    <w:p w14:paraId="34269760" w14:textId="77777777" w:rsidR="00932312" w:rsidRDefault="00932312" w:rsidP="00932312">
      <w:pPr>
        <w:pStyle w:val="PL"/>
      </w:pPr>
      <w:r>
        <w:t xml:space="preserve">            $ref: '#/components/schemas/TerminationInfo'</w:t>
      </w:r>
    </w:p>
    <w:p w14:paraId="478A17A4" w14:textId="77777777" w:rsidR="00932312" w:rsidRDefault="00932312" w:rsidP="00932312">
      <w:pPr>
        <w:pStyle w:val="PL"/>
      </w:pPr>
      <w:r>
        <w:t xml:space="preserve">          minItems: 1</w:t>
      </w:r>
    </w:p>
    <w:p w14:paraId="17B9B949" w14:textId="77777777" w:rsidR="00932312" w:rsidRDefault="00932312" w:rsidP="00932312">
      <w:pPr>
        <w:pStyle w:val="PL"/>
      </w:pPr>
    </w:p>
    <w:p w14:paraId="4B05DCAB" w14:textId="77777777" w:rsidR="00932312" w:rsidRDefault="00932312" w:rsidP="00932312">
      <w:pPr>
        <w:pStyle w:val="PL"/>
      </w:pPr>
      <w:r>
        <w:t xml:space="preserve">    TerminationInfo:</w:t>
      </w:r>
    </w:p>
    <w:p w14:paraId="3AEF59F9" w14:textId="77777777" w:rsidR="00932312" w:rsidRDefault="00932312" w:rsidP="00932312">
      <w:pPr>
        <w:pStyle w:val="PL"/>
      </w:pPr>
      <w:r>
        <w:t xml:space="preserve">      description: Represents the termination information.</w:t>
      </w:r>
    </w:p>
    <w:p w14:paraId="0B5B74BC" w14:textId="77777777" w:rsidR="00932312" w:rsidRDefault="00932312" w:rsidP="00932312">
      <w:pPr>
        <w:pStyle w:val="PL"/>
      </w:pPr>
      <w:r>
        <w:lastRenderedPageBreak/>
        <w:t xml:space="preserve">      type: object</w:t>
      </w:r>
    </w:p>
    <w:p w14:paraId="4E9A0A84" w14:textId="77777777" w:rsidR="00932312" w:rsidRDefault="00932312" w:rsidP="00932312">
      <w:pPr>
        <w:pStyle w:val="PL"/>
      </w:pPr>
      <w:r>
        <w:t xml:space="preserve">      required:</w:t>
      </w:r>
    </w:p>
    <w:p w14:paraId="069248F7" w14:textId="77777777" w:rsidR="00932312" w:rsidRDefault="00932312" w:rsidP="00932312">
      <w:pPr>
        <w:pStyle w:val="PL"/>
      </w:pPr>
      <w:r>
        <w:t xml:space="preserve">        - terminationId</w:t>
      </w:r>
    </w:p>
    <w:p w14:paraId="3505EB7F" w14:textId="77777777" w:rsidR="00932312" w:rsidRDefault="00932312" w:rsidP="00932312">
      <w:pPr>
        <w:pStyle w:val="PL"/>
      </w:pPr>
      <w:r>
        <w:t xml:space="preserve">        - medias</w:t>
      </w:r>
    </w:p>
    <w:p w14:paraId="3F2830B7" w14:textId="77777777" w:rsidR="00932312" w:rsidRDefault="00932312" w:rsidP="00932312">
      <w:pPr>
        <w:pStyle w:val="PL"/>
      </w:pPr>
      <w:r>
        <w:t xml:space="preserve">      properties:</w:t>
      </w:r>
    </w:p>
    <w:p w14:paraId="03E1C48F" w14:textId="77777777" w:rsidR="00932312" w:rsidRDefault="00932312" w:rsidP="00932312">
      <w:pPr>
        <w:pStyle w:val="PL"/>
      </w:pPr>
      <w:r>
        <w:t xml:space="preserve">        terminationId:</w:t>
      </w:r>
    </w:p>
    <w:p w14:paraId="073E60E5" w14:textId="77777777" w:rsidR="00932312" w:rsidRDefault="00932312" w:rsidP="00932312">
      <w:pPr>
        <w:pStyle w:val="PL"/>
      </w:pPr>
      <w:r>
        <w:t xml:space="preserve">          type: string</w:t>
      </w:r>
    </w:p>
    <w:p w14:paraId="7F17D47B" w14:textId="77777777" w:rsidR="00932312" w:rsidRDefault="00932312" w:rsidP="00932312">
      <w:pPr>
        <w:pStyle w:val="PL"/>
      </w:pPr>
      <w:r>
        <w:t xml:space="preserve">        medias:</w:t>
      </w:r>
    </w:p>
    <w:p w14:paraId="503F61BA" w14:textId="77777777" w:rsidR="00932312" w:rsidRDefault="00932312" w:rsidP="00932312">
      <w:pPr>
        <w:pStyle w:val="PL"/>
      </w:pPr>
      <w:r>
        <w:t xml:space="preserve">          type: array</w:t>
      </w:r>
    </w:p>
    <w:p w14:paraId="2A94FDE7" w14:textId="77777777" w:rsidR="00932312" w:rsidRDefault="00932312" w:rsidP="00932312">
      <w:pPr>
        <w:pStyle w:val="PL"/>
      </w:pPr>
      <w:r>
        <w:t xml:space="preserve">          items:</w:t>
      </w:r>
    </w:p>
    <w:p w14:paraId="30DD5EE3" w14:textId="77777777" w:rsidR="00932312" w:rsidRDefault="00932312" w:rsidP="00932312">
      <w:pPr>
        <w:pStyle w:val="PL"/>
      </w:pPr>
      <w:r>
        <w:t xml:space="preserve">            $ref: '#/components/schemas/MediaInfo'</w:t>
      </w:r>
    </w:p>
    <w:p w14:paraId="378DE762" w14:textId="77777777" w:rsidR="00932312" w:rsidRDefault="00932312" w:rsidP="00932312">
      <w:pPr>
        <w:pStyle w:val="PL"/>
      </w:pPr>
      <w:r>
        <w:t xml:space="preserve">          minItems: 1</w:t>
      </w:r>
    </w:p>
    <w:p w14:paraId="59F267ED" w14:textId="77777777" w:rsidR="00932312" w:rsidRDefault="00932312" w:rsidP="00932312">
      <w:pPr>
        <w:pStyle w:val="PL"/>
      </w:pPr>
    </w:p>
    <w:p w14:paraId="4389DA52" w14:textId="77777777" w:rsidR="00932312" w:rsidRDefault="00932312" w:rsidP="00932312">
      <w:pPr>
        <w:pStyle w:val="PL"/>
      </w:pPr>
      <w:r>
        <w:t xml:space="preserve">    MediaInfo:</w:t>
      </w:r>
    </w:p>
    <w:p w14:paraId="1A8952DC" w14:textId="77777777" w:rsidR="00932312" w:rsidRDefault="00932312" w:rsidP="00932312">
      <w:pPr>
        <w:pStyle w:val="PL"/>
      </w:pPr>
      <w:r>
        <w:t xml:space="preserve">      description: Represents the media information.</w:t>
      </w:r>
    </w:p>
    <w:p w14:paraId="213C77F3" w14:textId="77777777" w:rsidR="00932312" w:rsidRDefault="00932312" w:rsidP="00932312">
      <w:pPr>
        <w:pStyle w:val="PL"/>
      </w:pPr>
      <w:r>
        <w:t xml:space="preserve">      type: object</w:t>
      </w:r>
    </w:p>
    <w:p w14:paraId="27D25755" w14:textId="77777777" w:rsidR="00932312" w:rsidRDefault="00932312" w:rsidP="00932312">
      <w:pPr>
        <w:pStyle w:val="PL"/>
      </w:pPr>
      <w:r>
        <w:t xml:space="preserve">      required:</w:t>
      </w:r>
    </w:p>
    <w:p w14:paraId="4B6D183E" w14:textId="77777777" w:rsidR="00932312" w:rsidRDefault="00932312" w:rsidP="00932312">
      <w:pPr>
        <w:pStyle w:val="PL"/>
      </w:pPr>
      <w:r>
        <w:t xml:space="preserve">        - mediaId</w:t>
      </w:r>
    </w:p>
    <w:p w14:paraId="3347DD7D" w14:textId="77777777" w:rsidR="00932312" w:rsidRDefault="00932312" w:rsidP="00932312">
      <w:pPr>
        <w:pStyle w:val="PL"/>
      </w:pPr>
      <w:r>
        <w:t xml:space="preserve">        - mediaResourceType</w:t>
      </w:r>
    </w:p>
    <w:p w14:paraId="6708CB84" w14:textId="77777777" w:rsidR="00932312" w:rsidRDefault="00932312" w:rsidP="00932312">
      <w:pPr>
        <w:pStyle w:val="PL"/>
      </w:pPr>
      <w:r>
        <w:t xml:space="preserve">      properties:</w:t>
      </w:r>
    </w:p>
    <w:p w14:paraId="57746F41" w14:textId="77777777" w:rsidR="00932312" w:rsidRDefault="00932312" w:rsidP="00932312">
      <w:pPr>
        <w:pStyle w:val="PL"/>
      </w:pPr>
      <w:r>
        <w:t xml:space="preserve">        mediaId:</w:t>
      </w:r>
    </w:p>
    <w:p w14:paraId="28DCE476" w14:textId="77777777" w:rsidR="00932312" w:rsidRDefault="00932312" w:rsidP="00932312">
      <w:pPr>
        <w:pStyle w:val="PL"/>
      </w:pPr>
      <w:r>
        <w:t xml:space="preserve">          $ref: 'TS29571_CommonData.yaml#/components/schemas/MediaId'</w:t>
      </w:r>
    </w:p>
    <w:p w14:paraId="3D354029" w14:textId="77777777" w:rsidR="00932312" w:rsidRDefault="00932312" w:rsidP="00932312">
      <w:pPr>
        <w:pStyle w:val="PL"/>
      </w:pPr>
      <w:r>
        <w:t xml:space="preserve">        mediaResourceType:</w:t>
      </w:r>
    </w:p>
    <w:p w14:paraId="3EEB2EB3" w14:textId="77777777" w:rsidR="00932312" w:rsidRDefault="00932312" w:rsidP="00932312">
      <w:pPr>
        <w:pStyle w:val="PL"/>
      </w:pPr>
      <w:r>
        <w:t xml:space="preserve">          $ref: 'TS29571_CommonData.yaml#/components/schemas/MediaResourceType'</w:t>
      </w:r>
    </w:p>
    <w:p w14:paraId="5F6B5FA5" w14:textId="77777777" w:rsidR="00932312" w:rsidRDefault="00932312" w:rsidP="00932312">
      <w:pPr>
        <w:pStyle w:val="PL"/>
      </w:pPr>
      <w:r>
        <w:t xml:space="preserve">        localMbEndpoint:</w:t>
      </w:r>
    </w:p>
    <w:p w14:paraId="354115E2" w14:textId="77777777" w:rsidR="00932312" w:rsidRDefault="00932312" w:rsidP="00932312">
      <w:pPr>
        <w:pStyle w:val="PL"/>
      </w:pPr>
      <w:r>
        <w:t xml:space="preserve">          $ref: 'TS29571_CommonData.yaml#/components/schemas/Endpoint'</w:t>
      </w:r>
    </w:p>
    <w:p w14:paraId="1CF149E2" w14:textId="77777777" w:rsidR="00932312" w:rsidRDefault="00932312" w:rsidP="00932312">
      <w:pPr>
        <w:pStyle w:val="PL"/>
      </w:pPr>
      <w:r>
        <w:t xml:space="preserve">        remoteMbEndpoint:</w:t>
      </w:r>
    </w:p>
    <w:p w14:paraId="6FAC2137" w14:textId="77777777" w:rsidR="00932312" w:rsidRDefault="00932312" w:rsidP="00932312">
      <w:pPr>
        <w:pStyle w:val="PL"/>
      </w:pPr>
      <w:r>
        <w:t xml:space="preserve">          $ref: 'TS29571_CommonData.yaml#/components/schemas/Endpoint'</w:t>
      </w:r>
    </w:p>
    <w:p w14:paraId="39832B13" w14:textId="77777777" w:rsidR="00932312" w:rsidRDefault="00932312" w:rsidP="00932312">
      <w:pPr>
        <w:pStyle w:val="PL"/>
      </w:pPr>
      <w:r>
        <w:t xml:space="preserve">        dcMedia:</w:t>
      </w:r>
    </w:p>
    <w:p w14:paraId="7818478C" w14:textId="77777777" w:rsidR="00932312" w:rsidRDefault="00932312" w:rsidP="00932312">
      <w:pPr>
        <w:pStyle w:val="PL"/>
      </w:pPr>
      <w:r>
        <w:t xml:space="preserve">          $ref: '#/components/schemas/DcMedia'</w:t>
      </w:r>
    </w:p>
    <w:p w14:paraId="567DC948" w14:textId="77777777" w:rsidR="00932312" w:rsidRDefault="00932312" w:rsidP="00932312">
      <w:pPr>
        <w:pStyle w:val="PL"/>
        <w:rPr>
          <w:lang w:eastAsia="zh-CN"/>
        </w:rPr>
      </w:pPr>
      <w:r>
        <w:rPr>
          <w:lang w:eastAsia="zh-CN"/>
        </w:rPr>
        <w:t xml:space="preserve">        arMedia:</w:t>
      </w:r>
    </w:p>
    <w:p w14:paraId="329FC013" w14:textId="664A0CE3" w:rsidR="00932312" w:rsidRDefault="00932312" w:rsidP="00932312">
      <w:pPr>
        <w:pStyle w:val="PL"/>
        <w:rPr>
          <w:ins w:id="185" w:author="Jimengdi (Mandy)" w:date="2024-05-16T20:03:00Z"/>
        </w:rPr>
      </w:pPr>
      <w:r>
        <w:t xml:space="preserve">          $ref: '#/components/schemas/ArMedia'</w:t>
      </w:r>
    </w:p>
    <w:p w14:paraId="62CCE912" w14:textId="09BFFE75" w:rsidR="00715BFE" w:rsidRDefault="00715BFE" w:rsidP="00715BFE">
      <w:pPr>
        <w:pStyle w:val="PL"/>
        <w:rPr>
          <w:ins w:id="186" w:author="Jimengdi (Mandy)" w:date="2024-05-16T20:03:00Z"/>
        </w:rPr>
      </w:pPr>
      <w:ins w:id="187" w:author="Jimengdi (Mandy)" w:date="2024-05-16T20:03:00Z">
        <w:r>
          <w:t xml:space="preserve">        </w:t>
        </w:r>
      </w:ins>
      <w:ins w:id="188" w:author="HW" w:date="2024-05-17T18:25:00Z">
        <w:r w:rsidR="00AB1042">
          <w:t>localN</w:t>
        </w:r>
      </w:ins>
      <w:ins w:id="189" w:author="HW" w:date="2024-05-17T18:24:00Z">
        <w:r w:rsidR="00AB1042">
          <w:t>onDc</w:t>
        </w:r>
      </w:ins>
      <w:ins w:id="190" w:author="Jimengdi (Mandy)" w:date="2024-05-16T20:03:00Z">
        <w:r>
          <w:t>Media:</w:t>
        </w:r>
      </w:ins>
    </w:p>
    <w:p w14:paraId="6A163DD0" w14:textId="42E5BDD0" w:rsidR="00715BFE" w:rsidRPr="00C00775" w:rsidRDefault="00715BFE" w:rsidP="00715BFE">
      <w:pPr>
        <w:pStyle w:val="PL"/>
        <w:rPr>
          <w:ins w:id="191" w:author="Jimengdi (Mandy)" w:date="2024-05-16T20:03:00Z"/>
        </w:rPr>
      </w:pPr>
      <w:ins w:id="192" w:author="Jimengdi (Mandy)" w:date="2024-05-16T20:03:00Z">
        <w:r>
          <w:t xml:space="preserve">          $ref: '</w:t>
        </w:r>
      </w:ins>
      <w:ins w:id="193" w:author="C4-242413" w:date="2024-06-04T19:03:00Z">
        <w:r w:rsidR="00E34288" w:rsidRPr="00C00775">
          <w:t>#</w:t>
        </w:r>
      </w:ins>
      <w:ins w:id="194" w:author="Shahab Lavasani" w:date="2024-06-17T11:31:00Z">
        <w:r w:rsidR="004C76B4">
          <w:t>/</w:t>
        </w:r>
      </w:ins>
      <w:ins w:id="195" w:author="Jimengdi (Mandy)" w:date="2024-05-16T20:03:00Z">
        <w:r w:rsidRPr="00C00775">
          <w:t>components/schemas/</w:t>
        </w:r>
      </w:ins>
      <w:ins w:id="196" w:author="HW" w:date="2024-05-17T18:27:00Z">
        <w:r w:rsidR="00CB6FED" w:rsidRPr="00C00775">
          <w:t>NonDc</w:t>
        </w:r>
      </w:ins>
      <w:ins w:id="197" w:author="Jimengdi (Mandy)" w:date="2024-05-16T20:03:00Z">
        <w:r w:rsidRPr="00C00775">
          <w:rPr>
            <w:rFonts w:hint="eastAsia"/>
            <w:lang w:eastAsia="zh-CN"/>
          </w:rPr>
          <w:t>Medi</w:t>
        </w:r>
        <w:r w:rsidRPr="00C00775">
          <w:t>a'</w:t>
        </w:r>
      </w:ins>
    </w:p>
    <w:p w14:paraId="724E5270" w14:textId="25918DF8" w:rsidR="00715BFE" w:rsidRPr="00C00775" w:rsidRDefault="00715BFE" w:rsidP="00715BFE">
      <w:pPr>
        <w:pStyle w:val="PL"/>
        <w:rPr>
          <w:ins w:id="198" w:author="Jimengdi (Mandy)" w:date="2024-05-16T20:03:00Z"/>
        </w:rPr>
      </w:pPr>
      <w:ins w:id="199" w:author="Jimengdi (Mandy)" w:date="2024-05-16T20:03:00Z">
        <w:r w:rsidRPr="00C00775">
          <w:t xml:space="preserve">        </w:t>
        </w:r>
      </w:ins>
      <w:ins w:id="200" w:author="HW" w:date="2024-05-17T18:25:00Z">
        <w:r w:rsidR="00AB1042" w:rsidRPr="00C00775">
          <w:t>remoteNonDc</w:t>
        </w:r>
      </w:ins>
      <w:ins w:id="201" w:author="Jimengdi (Mandy)" w:date="2024-05-16T20:03:00Z">
        <w:r w:rsidRPr="00C00775">
          <w:t>Media:</w:t>
        </w:r>
      </w:ins>
    </w:p>
    <w:p w14:paraId="41DD532E" w14:textId="02AFA0FE" w:rsidR="00715BFE" w:rsidDel="00C00775" w:rsidRDefault="00715BFE" w:rsidP="00932312">
      <w:pPr>
        <w:pStyle w:val="PL"/>
        <w:rPr>
          <w:del w:id="202" w:author="Jimengdi (Mandy)" w:date="2024-05-16T20:03:00Z"/>
        </w:rPr>
      </w:pPr>
      <w:ins w:id="203" w:author="Jimengdi (Mandy)" w:date="2024-05-16T20:03:00Z">
        <w:r w:rsidRPr="00C00775">
          <w:t xml:space="preserve">          $ref: '</w:t>
        </w:r>
      </w:ins>
      <w:ins w:id="204" w:author="C4-242413" w:date="2024-06-04T19:03:00Z">
        <w:r w:rsidR="00E34288" w:rsidRPr="00C00775">
          <w:t>#</w:t>
        </w:r>
      </w:ins>
      <w:ins w:id="205" w:author="Shahab Lavasani" w:date="2024-06-17T11:31:00Z">
        <w:r w:rsidR="004C76B4">
          <w:t>/</w:t>
        </w:r>
      </w:ins>
      <w:ins w:id="206" w:author="Jimengdi (Mandy)" w:date="2024-05-16T20:03:00Z">
        <w:r>
          <w:t>components/schemas/</w:t>
        </w:r>
      </w:ins>
      <w:ins w:id="207" w:author="HW" w:date="2024-05-17T18:27:00Z">
        <w:r w:rsidR="00CB6FED">
          <w:t>NonDc</w:t>
        </w:r>
      </w:ins>
      <w:ins w:id="208" w:author="Jimengdi (Mandy)" w:date="2024-05-16T20:03:00Z">
        <w:r>
          <w:rPr>
            <w:rFonts w:hint="eastAsia"/>
            <w:lang w:eastAsia="zh-CN"/>
          </w:rPr>
          <w:t>Medi</w:t>
        </w:r>
        <w:r>
          <w:t>a'</w:t>
        </w:r>
      </w:ins>
    </w:p>
    <w:p w14:paraId="4E295403" w14:textId="77777777" w:rsidR="00C00775" w:rsidRPr="00C00775" w:rsidRDefault="00C00775" w:rsidP="00932312">
      <w:pPr>
        <w:pStyle w:val="PL"/>
        <w:rPr>
          <w:ins w:id="209" w:author="Jimengdi" w:date="2024-06-05T14:20:00Z"/>
        </w:rPr>
      </w:pPr>
    </w:p>
    <w:p w14:paraId="3598687A" w14:textId="77777777" w:rsidR="00932312" w:rsidRDefault="00932312" w:rsidP="00932312">
      <w:pPr>
        <w:pStyle w:val="PL"/>
      </w:pPr>
      <w:r>
        <w:t xml:space="preserve">        mediaProcessingUri:</w:t>
      </w:r>
    </w:p>
    <w:p w14:paraId="32ECE66A" w14:textId="77777777" w:rsidR="00932312" w:rsidRDefault="00932312" w:rsidP="00932312">
      <w:pPr>
        <w:pStyle w:val="PL"/>
      </w:pPr>
      <w:r>
        <w:t xml:space="preserve">          $ref: 'TS29571_CommonData.yaml#/components/schemas/Uri'</w:t>
      </w:r>
    </w:p>
    <w:p w14:paraId="45503F08" w14:textId="77777777" w:rsidR="00932312" w:rsidRDefault="00932312" w:rsidP="00932312">
      <w:pPr>
        <w:pStyle w:val="PL"/>
      </w:pPr>
    </w:p>
    <w:p w14:paraId="328EFD89" w14:textId="77777777" w:rsidR="00932312" w:rsidRDefault="00932312" w:rsidP="00932312">
      <w:pPr>
        <w:pStyle w:val="PL"/>
      </w:pPr>
      <w:r>
        <w:t xml:space="preserve">    DcMedia:</w:t>
      </w:r>
    </w:p>
    <w:p w14:paraId="32A12C44" w14:textId="77777777" w:rsidR="00932312" w:rsidRDefault="00932312" w:rsidP="00932312">
      <w:pPr>
        <w:pStyle w:val="PL"/>
      </w:pPr>
      <w:r>
        <w:t xml:space="preserve">      description: Represents the DC media descriptor.</w:t>
      </w:r>
    </w:p>
    <w:p w14:paraId="6C2BE8B8" w14:textId="77777777" w:rsidR="00932312" w:rsidRDefault="00932312" w:rsidP="00932312">
      <w:pPr>
        <w:pStyle w:val="PL"/>
      </w:pPr>
      <w:r>
        <w:t xml:space="preserve">      type: object</w:t>
      </w:r>
    </w:p>
    <w:p w14:paraId="6B8BC7A3" w14:textId="77777777" w:rsidR="00932312" w:rsidRDefault="00932312" w:rsidP="00932312">
      <w:pPr>
        <w:pStyle w:val="PL"/>
      </w:pPr>
      <w:r>
        <w:t xml:space="preserve">      required:</w:t>
      </w:r>
    </w:p>
    <w:p w14:paraId="6C76AE86" w14:textId="77777777" w:rsidR="00932312" w:rsidRDefault="00932312" w:rsidP="00932312">
      <w:pPr>
        <w:pStyle w:val="PL"/>
      </w:pPr>
      <w:r>
        <w:t xml:space="preserve">        - streams</w:t>
      </w:r>
    </w:p>
    <w:p w14:paraId="201243B1" w14:textId="77777777" w:rsidR="00932312" w:rsidRDefault="00932312" w:rsidP="00932312">
      <w:pPr>
        <w:pStyle w:val="PL"/>
      </w:pPr>
      <w:r>
        <w:t xml:space="preserve">      properties:</w:t>
      </w:r>
    </w:p>
    <w:p w14:paraId="77BB9E43" w14:textId="77777777" w:rsidR="00932312" w:rsidRDefault="00932312" w:rsidP="00932312">
      <w:pPr>
        <w:pStyle w:val="PL"/>
      </w:pPr>
      <w:r>
        <w:t xml:space="preserve">        mediaProxyConfig:</w:t>
      </w:r>
    </w:p>
    <w:p w14:paraId="73B35CAF" w14:textId="77777777" w:rsidR="00932312" w:rsidRDefault="00932312" w:rsidP="00932312">
      <w:pPr>
        <w:pStyle w:val="PL"/>
      </w:pPr>
      <w:r>
        <w:t xml:space="preserve">          $ref: 'TS29571_CommonData.yaml#/components/schemas/MediaProxy'</w:t>
      </w:r>
    </w:p>
    <w:p w14:paraId="42F79897" w14:textId="77777777" w:rsidR="00932312" w:rsidRDefault="00932312" w:rsidP="00932312">
      <w:pPr>
        <w:pStyle w:val="PL"/>
      </w:pPr>
      <w:r>
        <w:t xml:space="preserve">        replaceHttpUrl:</w:t>
      </w:r>
    </w:p>
    <w:p w14:paraId="2FA5ABCD" w14:textId="77777777" w:rsidR="00932312" w:rsidRDefault="00932312" w:rsidP="00932312">
      <w:pPr>
        <w:pStyle w:val="PL"/>
      </w:pPr>
      <w:r>
        <w:t xml:space="preserve">          type: object</w:t>
      </w:r>
    </w:p>
    <w:p w14:paraId="01BCB43D" w14:textId="77777777" w:rsidR="00932312" w:rsidRDefault="00932312" w:rsidP="00932312">
      <w:pPr>
        <w:pStyle w:val="PL"/>
      </w:pPr>
      <w:r>
        <w:t xml:space="preserve">          description: &gt;</w:t>
      </w:r>
    </w:p>
    <w:p w14:paraId="3F5B36B1" w14:textId="77777777" w:rsidR="00932312" w:rsidRDefault="00932312" w:rsidP="00932312">
      <w:pPr>
        <w:pStyle w:val="PL"/>
        <w:rPr>
          <w:lang w:eastAsia="zh-CN"/>
        </w:rPr>
      </w:pPr>
      <w:r>
        <w:t xml:space="preserve">            Contains a list of replacement HTTP URLs. The streamId </w:t>
      </w:r>
      <w:r>
        <w:rPr>
          <w:lang w:eastAsia="zh-CN"/>
        </w:rPr>
        <w:t>attribute</w:t>
      </w:r>
    </w:p>
    <w:p w14:paraId="294DF66D" w14:textId="77777777" w:rsidR="00932312" w:rsidRDefault="00932312" w:rsidP="00932312">
      <w:pPr>
        <w:pStyle w:val="PL"/>
      </w:pPr>
      <w:r>
        <w:t xml:space="preserve">            </w:t>
      </w:r>
      <w:r>
        <w:rPr>
          <w:lang w:eastAsia="zh-CN"/>
        </w:rPr>
        <w:t xml:space="preserve">within the </w:t>
      </w:r>
      <w:r>
        <w:t>ReplaceHttpUrl</w:t>
      </w:r>
      <w:r>
        <w:rPr>
          <w:lang w:eastAsia="zh-CN"/>
        </w:rPr>
        <w:t xml:space="preserve"> data type is the</w:t>
      </w:r>
      <w:r>
        <w:t xml:space="preserve"> key of the map.</w:t>
      </w:r>
    </w:p>
    <w:p w14:paraId="2EF38113" w14:textId="77777777" w:rsidR="00932312" w:rsidRDefault="00932312" w:rsidP="00932312">
      <w:pPr>
        <w:pStyle w:val="PL"/>
        <w:rPr>
          <w:lang w:eastAsia="en-GB"/>
        </w:rPr>
      </w:pPr>
      <w:r>
        <w:t xml:space="preserve">          additionalProperties:</w:t>
      </w:r>
    </w:p>
    <w:p w14:paraId="4EAB88B3" w14:textId="77777777" w:rsidR="00932312" w:rsidRDefault="00932312" w:rsidP="00932312">
      <w:pPr>
        <w:pStyle w:val="PL"/>
      </w:pPr>
      <w:r>
        <w:t xml:space="preserve">            $ref: 'TS29571_CommonData.yaml#/components/schemas/ReplaceHttpUrl'</w:t>
      </w:r>
    </w:p>
    <w:p w14:paraId="25A809DB" w14:textId="77777777" w:rsidR="00932312" w:rsidRDefault="00932312" w:rsidP="00932312">
      <w:pPr>
        <w:pStyle w:val="PL"/>
      </w:pPr>
      <w:r>
        <w:t xml:space="preserve">          minProperties: 1</w:t>
      </w:r>
    </w:p>
    <w:p w14:paraId="3A8ECD55" w14:textId="012245FE" w:rsidR="00932312" w:rsidRDefault="00932312" w:rsidP="00932312">
      <w:pPr>
        <w:pStyle w:val="PL"/>
      </w:pPr>
      <w:r>
        <w:t xml:space="preserve">        remoteMdc1Endpoint:</w:t>
      </w:r>
    </w:p>
    <w:p w14:paraId="13680741" w14:textId="2E719D70" w:rsidR="00932312" w:rsidRDefault="00932312" w:rsidP="00932312">
      <w:pPr>
        <w:pStyle w:val="PL"/>
      </w:pPr>
      <w:r>
        <w:t xml:space="preserve">          $ref: 'TS29571_CommonData.yaml#/components/schemas/Endpoint'</w:t>
      </w:r>
    </w:p>
    <w:p w14:paraId="18EB0622" w14:textId="53693A2C" w:rsidR="00932312" w:rsidRDefault="00932312" w:rsidP="00932312">
      <w:pPr>
        <w:pStyle w:val="PL"/>
      </w:pPr>
      <w:r>
        <w:t xml:space="preserve">        remoteMdc2Endpoint:</w:t>
      </w:r>
    </w:p>
    <w:p w14:paraId="0B56FEB4" w14:textId="2EF1BE76" w:rsidR="00932312" w:rsidRDefault="00932312" w:rsidP="00932312">
      <w:pPr>
        <w:pStyle w:val="PL"/>
      </w:pPr>
      <w:r>
        <w:t xml:space="preserve">          $ref: 'TS29571_CommonData.yaml#/components/schemas/Endpoint'</w:t>
      </w:r>
    </w:p>
    <w:p w14:paraId="2375E349" w14:textId="12671FBE" w:rsidR="00932312" w:rsidRDefault="00932312" w:rsidP="00932312">
      <w:pPr>
        <w:pStyle w:val="PL"/>
      </w:pPr>
      <w:r>
        <w:t xml:space="preserve">        localMdc1Endpoint:</w:t>
      </w:r>
    </w:p>
    <w:p w14:paraId="7C9D1B37" w14:textId="4C858704" w:rsidR="00932312" w:rsidRDefault="00932312" w:rsidP="00932312">
      <w:pPr>
        <w:pStyle w:val="PL"/>
      </w:pPr>
      <w:r>
        <w:t xml:space="preserve">          $ref: 'TS29571_CommonData.yaml#/components/schemas/Endpoint'</w:t>
      </w:r>
    </w:p>
    <w:p w14:paraId="322A19EC" w14:textId="4FEDDC29" w:rsidR="00932312" w:rsidRDefault="00932312" w:rsidP="00932312">
      <w:pPr>
        <w:pStyle w:val="PL"/>
      </w:pPr>
      <w:r>
        <w:t xml:space="preserve">        localMdc2Endpoint:</w:t>
      </w:r>
    </w:p>
    <w:p w14:paraId="14313FD7" w14:textId="43F6BFB6" w:rsidR="00932312" w:rsidRDefault="00932312" w:rsidP="00932312">
      <w:pPr>
        <w:pStyle w:val="PL"/>
      </w:pPr>
      <w:r>
        <w:t xml:space="preserve">          $ref: 'TS29571_CommonData.yaml#/components/schemas/Endpoint'</w:t>
      </w:r>
    </w:p>
    <w:p w14:paraId="406ACB0F" w14:textId="74D051AD" w:rsidR="00932312" w:rsidRDefault="00932312" w:rsidP="00932312">
      <w:pPr>
        <w:pStyle w:val="PL"/>
      </w:pPr>
      <w:r>
        <w:t xml:space="preserve">        mdc2Protocol:</w:t>
      </w:r>
    </w:p>
    <w:p w14:paraId="5BFCE1E1" w14:textId="2F72E8A4" w:rsidR="00932312" w:rsidRDefault="00932312" w:rsidP="00932312">
      <w:pPr>
        <w:pStyle w:val="PL"/>
      </w:pPr>
      <w:r>
        <w:t xml:space="preserve">          $ref: '#/components/schemas/Mdc2Protocol'</w:t>
      </w:r>
    </w:p>
    <w:p w14:paraId="0F725001" w14:textId="77777777" w:rsidR="00932312" w:rsidRDefault="00932312" w:rsidP="00932312">
      <w:pPr>
        <w:pStyle w:val="PL"/>
      </w:pPr>
      <w:r>
        <w:t xml:space="preserve">        streams:</w:t>
      </w:r>
    </w:p>
    <w:p w14:paraId="2F73F2FB" w14:textId="77777777" w:rsidR="00932312" w:rsidRDefault="00932312" w:rsidP="00932312">
      <w:pPr>
        <w:pStyle w:val="PL"/>
      </w:pPr>
      <w:r>
        <w:t xml:space="preserve">          type: object</w:t>
      </w:r>
    </w:p>
    <w:p w14:paraId="0E3D5F01" w14:textId="77777777" w:rsidR="00932312" w:rsidRDefault="00932312" w:rsidP="00932312">
      <w:pPr>
        <w:pStyle w:val="PL"/>
      </w:pPr>
      <w:r>
        <w:t xml:space="preserve">          description: &gt;</w:t>
      </w:r>
    </w:p>
    <w:p w14:paraId="63725857" w14:textId="77777777" w:rsidR="00932312" w:rsidRDefault="00932312" w:rsidP="00932312">
      <w:pPr>
        <w:pStyle w:val="PL"/>
      </w:pPr>
      <w:r>
        <w:t xml:space="preserve">            Contains a</w:t>
      </w:r>
      <w:r>
        <w:rPr>
          <w:rFonts w:cs="Arial"/>
          <w:szCs w:val="18"/>
          <w:lang w:eastAsia="zh-CN"/>
        </w:rPr>
        <w:t xml:space="preserve"> data channel mapping and configuration information.</w:t>
      </w:r>
      <w:r>
        <w:t xml:space="preserve"> The streamId</w:t>
      </w:r>
    </w:p>
    <w:p w14:paraId="34B3FD8A" w14:textId="77777777" w:rsidR="00932312" w:rsidRDefault="00932312" w:rsidP="00932312">
      <w:pPr>
        <w:pStyle w:val="PL"/>
      </w:pPr>
      <w:r>
        <w:t xml:space="preserve">            </w:t>
      </w:r>
      <w:r>
        <w:rPr>
          <w:lang w:eastAsia="zh-CN"/>
        </w:rPr>
        <w:t xml:space="preserve">attribute within the </w:t>
      </w:r>
      <w:r>
        <w:t>DcStream</w:t>
      </w:r>
      <w:r>
        <w:rPr>
          <w:lang w:eastAsia="zh-CN"/>
        </w:rPr>
        <w:t xml:space="preserve"> data type is the</w:t>
      </w:r>
      <w:r>
        <w:t xml:space="preserve"> key of the map.</w:t>
      </w:r>
    </w:p>
    <w:p w14:paraId="78125B3D" w14:textId="77777777" w:rsidR="00932312" w:rsidRDefault="00932312" w:rsidP="00932312">
      <w:pPr>
        <w:pStyle w:val="PL"/>
      </w:pPr>
      <w:r>
        <w:t xml:space="preserve">          additionalProperties:</w:t>
      </w:r>
    </w:p>
    <w:p w14:paraId="734337A1" w14:textId="77777777" w:rsidR="00932312" w:rsidRDefault="00932312" w:rsidP="00932312">
      <w:pPr>
        <w:pStyle w:val="PL"/>
      </w:pPr>
      <w:r>
        <w:t xml:space="preserve">            $ref: 'TS29571_CommonData.yaml#/components/schemas/DcStream'</w:t>
      </w:r>
    </w:p>
    <w:p w14:paraId="74BA2115" w14:textId="77777777" w:rsidR="00932312" w:rsidRDefault="00932312" w:rsidP="00932312">
      <w:pPr>
        <w:pStyle w:val="PL"/>
      </w:pPr>
      <w:r>
        <w:t xml:space="preserve">          minProperties: 1</w:t>
      </w:r>
    </w:p>
    <w:p w14:paraId="23941DBD" w14:textId="77777777" w:rsidR="00932312" w:rsidRDefault="00932312" w:rsidP="00932312">
      <w:pPr>
        <w:pStyle w:val="PL"/>
      </w:pPr>
      <w:r>
        <w:t xml:space="preserve">        maxMessageSize:</w:t>
      </w:r>
    </w:p>
    <w:p w14:paraId="04459FEC" w14:textId="77777777" w:rsidR="00932312" w:rsidRDefault="00932312" w:rsidP="00932312">
      <w:pPr>
        <w:pStyle w:val="PL"/>
      </w:pPr>
      <w:r>
        <w:t xml:space="preserve">          $ref: 'TS29571_CommonData.yaml#/components/schemas/MaxMessageSize'</w:t>
      </w:r>
    </w:p>
    <w:p w14:paraId="7E14E66A" w14:textId="77777777" w:rsidR="00932312" w:rsidRDefault="00932312" w:rsidP="00932312">
      <w:pPr>
        <w:pStyle w:val="PL"/>
      </w:pPr>
      <w:r>
        <w:t xml:space="preserve">        localDcEndpoint:</w:t>
      </w:r>
    </w:p>
    <w:p w14:paraId="02D86DDE" w14:textId="77777777" w:rsidR="00932312" w:rsidRDefault="00932312" w:rsidP="00932312">
      <w:pPr>
        <w:pStyle w:val="PL"/>
      </w:pPr>
      <w:r>
        <w:t xml:space="preserve">          $ref: 'TS29571_CommonData.yaml#/components/schemas/DcEndpoint'</w:t>
      </w:r>
    </w:p>
    <w:p w14:paraId="43FB8CC7" w14:textId="77777777" w:rsidR="00932312" w:rsidRDefault="00932312" w:rsidP="00932312">
      <w:pPr>
        <w:pStyle w:val="PL"/>
      </w:pPr>
      <w:r>
        <w:lastRenderedPageBreak/>
        <w:t xml:space="preserve">        remoteDcEndpoint:</w:t>
      </w:r>
    </w:p>
    <w:p w14:paraId="245491CD" w14:textId="77777777" w:rsidR="00932312" w:rsidRDefault="00932312" w:rsidP="00932312">
      <w:pPr>
        <w:pStyle w:val="PL"/>
      </w:pPr>
      <w:r>
        <w:t xml:space="preserve">          $ref: 'TS29571_CommonData.yaml#/components/schemas/DcEndpoint'</w:t>
      </w:r>
    </w:p>
    <w:p w14:paraId="5B6A3858" w14:textId="77777777" w:rsidR="00932312" w:rsidRDefault="00932312" w:rsidP="00932312">
      <w:pPr>
        <w:pStyle w:val="PL"/>
      </w:pPr>
      <w:r>
        <w:t xml:space="preserve">        securitySetup:</w:t>
      </w:r>
    </w:p>
    <w:p w14:paraId="15005DC4" w14:textId="77777777" w:rsidR="00932312" w:rsidRDefault="00932312" w:rsidP="00932312">
      <w:pPr>
        <w:pStyle w:val="PL"/>
      </w:pPr>
      <w:r>
        <w:t xml:space="preserve">          $ref: 'TS29571_CommonData.yaml#/components/schemas/SecuritySetup'</w:t>
      </w:r>
    </w:p>
    <w:p w14:paraId="0606D84C" w14:textId="77777777" w:rsidR="003B3185" w:rsidRPr="00B36B21" w:rsidRDefault="003B3185" w:rsidP="00932312">
      <w:pPr>
        <w:pStyle w:val="PL"/>
      </w:pPr>
    </w:p>
    <w:p w14:paraId="5CEDD54E" w14:textId="77777777" w:rsidR="00932312" w:rsidRDefault="00932312" w:rsidP="00932312">
      <w:pPr>
        <w:pStyle w:val="PL"/>
      </w:pPr>
      <w:r>
        <w:t xml:space="preserve">    ArMedia:</w:t>
      </w:r>
    </w:p>
    <w:p w14:paraId="2B1CF1B2" w14:textId="77777777" w:rsidR="00932312" w:rsidRDefault="00932312" w:rsidP="00932312">
      <w:pPr>
        <w:pStyle w:val="PL"/>
      </w:pPr>
      <w:r>
        <w:t xml:space="preserve">      description: Represents the AR media descriptor.</w:t>
      </w:r>
    </w:p>
    <w:p w14:paraId="107103C5" w14:textId="77777777" w:rsidR="00932312" w:rsidRDefault="00932312" w:rsidP="00932312">
      <w:pPr>
        <w:pStyle w:val="PL"/>
      </w:pPr>
      <w:r>
        <w:t xml:space="preserve">      type: object</w:t>
      </w:r>
    </w:p>
    <w:p w14:paraId="5AAA68B1" w14:textId="77777777" w:rsidR="00932312" w:rsidRDefault="00932312" w:rsidP="00932312">
      <w:pPr>
        <w:pStyle w:val="PL"/>
      </w:pPr>
      <w:r>
        <w:t xml:space="preserve">      required:</w:t>
      </w:r>
    </w:p>
    <w:p w14:paraId="567F3D1E" w14:textId="77777777" w:rsidR="00932312" w:rsidRDefault="00932312" w:rsidP="00932312">
      <w:pPr>
        <w:pStyle w:val="PL"/>
      </w:pPr>
      <w:r>
        <w:t xml:space="preserve">        - </w:t>
      </w:r>
      <w:r>
        <w:rPr>
          <w:lang w:eastAsia="zh-CN"/>
        </w:rPr>
        <w:t>mediaProcessingSpec</w:t>
      </w:r>
    </w:p>
    <w:p w14:paraId="6A589A89" w14:textId="77777777" w:rsidR="00932312" w:rsidRDefault="00932312" w:rsidP="00932312">
      <w:pPr>
        <w:pStyle w:val="PL"/>
      </w:pPr>
      <w:r>
        <w:t xml:space="preserve">      properties:</w:t>
      </w:r>
    </w:p>
    <w:p w14:paraId="642D7686" w14:textId="77777777" w:rsidR="00932312" w:rsidRDefault="00932312" w:rsidP="00932312">
      <w:pPr>
        <w:pStyle w:val="PL"/>
      </w:pPr>
      <w:r>
        <w:t xml:space="preserve">        media</w:t>
      </w:r>
      <w:r>
        <w:rPr>
          <w:lang w:eastAsia="zh-CN"/>
        </w:rPr>
        <w:t>ProcessingSpec</w:t>
      </w:r>
      <w:r>
        <w:t>:</w:t>
      </w:r>
    </w:p>
    <w:p w14:paraId="3F28DD14" w14:textId="77777777" w:rsidR="00932312" w:rsidRDefault="00932312" w:rsidP="00932312">
      <w:pPr>
        <w:pStyle w:val="PL"/>
      </w:pPr>
      <w:r>
        <w:t xml:space="preserve">          type: string</w:t>
      </w:r>
    </w:p>
    <w:p w14:paraId="09C5946B" w14:textId="34C6994C"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0" w:author="HW" w:date="2024-05-17T15:09:00Z"/>
          <w:rFonts w:ascii="Courier New" w:eastAsia="DengXian" w:hAnsi="Courier New" w:cs="Courier New"/>
          <w:sz w:val="16"/>
          <w:lang w:eastAsia="zh-CN"/>
        </w:rPr>
      </w:pPr>
    </w:p>
    <w:p w14:paraId="3F39D5D7" w14:textId="0903C279"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1" w:author="HW" w:date="2024-05-17T15:09:00Z"/>
          <w:rFonts w:ascii="Courier New" w:eastAsia="DengXian" w:hAnsi="Courier New" w:cs="Courier New"/>
          <w:sz w:val="16"/>
          <w:lang w:val="en-US" w:eastAsia="en-GB"/>
        </w:rPr>
      </w:pPr>
      <w:ins w:id="212" w:author="HW" w:date="2024-05-17T15:09:00Z">
        <w:r w:rsidRPr="00857429">
          <w:rPr>
            <w:rFonts w:ascii="Courier New" w:eastAsia="DengXian" w:hAnsi="Courier New" w:cs="Courier New"/>
            <w:sz w:val="16"/>
            <w:lang w:val="en-US" w:eastAsia="en-GB"/>
          </w:rPr>
          <w:t xml:space="preserve">    </w:t>
        </w:r>
      </w:ins>
      <w:proofErr w:type="spellStart"/>
      <w:ins w:id="213" w:author="HW" w:date="2024-05-17T18:26:00Z">
        <w:r w:rsidR="00E47CF1">
          <w:rPr>
            <w:rFonts w:ascii="Courier New" w:eastAsia="DengXian" w:hAnsi="Courier New" w:cs="Courier New"/>
            <w:sz w:val="16"/>
            <w:lang w:val="en-US" w:eastAsia="en-GB"/>
          </w:rPr>
          <w:t>NonDc</w:t>
        </w:r>
      </w:ins>
      <w:ins w:id="214" w:author="HW" w:date="2024-05-17T15:09:00Z">
        <w:r>
          <w:rPr>
            <w:rFonts w:ascii="Courier New" w:eastAsia="DengXian" w:hAnsi="Courier New" w:cs="Courier New"/>
            <w:sz w:val="16"/>
            <w:lang w:val="en-US" w:eastAsia="en-GB"/>
          </w:rPr>
          <w:t>Media</w:t>
        </w:r>
        <w:proofErr w:type="spellEnd"/>
        <w:r w:rsidRPr="00857429">
          <w:rPr>
            <w:rFonts w:ascii="Courier New" w:eastAsia="DengXian" w:hAnsi="Courier New" w:cs="Courier New"/>
            <w:sz w:val="16"/>
            <w:lang w:val="en-US" w:eastAsia="en-GB"/>
          </w:rPr>
          <w:t>:</w:t>
        </w:r>
      </w:ins>
    </w:p>
    <w:p w14:paraId="28CD7BDD"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5" w:author="HW" w:date="2024-05-17T15:09:00Z"/>
          <w:rFonts w:ascii="Courier New" w:eastAsia="DengXian" w:hAnsi="Courier New" w:cs="Courier New"/>
          <w:sz w:val="16"/>
          <w:lang w:val="en-US" w:eastAsia="en-GB"/>
        </w:rPr>
      </w:pPr>
      <w:ins w:id="216" w:author="HW" w:date="2024-05-17T15:09:00Z">
        <w:r w:rsidRPr="00857429">
          <w:rPr>
            <w:rFonts w:ascii="Courier New" w:eastAsia="DengXian" w:hAnsi="Courier New" w:cs="Courier New"/>
            <w:sz w:val="16"/>
            <w:lang w:val="en-US" w:eastAsia="en-GB"/>
          </w:rPr>
          <w:t xml:space="preserve">      description: </w:t>
        </w:r>
        <w:r>
          <w:rPr>
            <w:rFonts w:ascii="Courier New" w:eastAsia="DengXian" w:hAnsi="Courier New" w:cs="Courier New"/>
            <w:sz w:val="16"/>
            <w:lang w:val="en-US" w:eastAsia="en-GB"/>
          </w:rPr>
          <w:t>Represents the audio and video media</w:t>
        </w:r>
      </w:ins>
    </w:p>
    <w:p w14:paraId="6E159032" w14:textId="77777777" w:rsidR="00045E7B"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7" w:author="HW" w:date="2024-05-17T15:09:00Z"/>
          <w:rFonts w:ascii="Courier New" w:eastAsia="DengXian" w:hAnsi="Courier New" w:cs="Courier New"/>
          <w:sz w:val="16"/>
          <w:lang w:val="en-US" w:eastAsia="en-GB"/>
        </w:rPr>
      </w:pPr>
      <w:ins w:id="218" w:author="HW" w:date="2024-05-17T15:09:00Z">
        <w:r w:rsidRPr="00857429">
          <w:rPr>
            <w:rFonts w:ascii="Courier New" w:eastAsia="DengXian" w:hAnsi="Courier New" w:cs="Courier New"/>
            <w:sz w:val="16"/>
            <w:lang w:val="en-US" w:eastAsia="en-GB"/>
          </w:rPr>
          <w:t xml:space="preserve">      type: object</w:t>
        </w:r>
      </w:ins>
    </w:p>
    <w:p w14:paraId="4C49AFDF"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19" w:author="HW" w:date="2024-05-17T15:09:00Z"/>
          <w:rFonts w:ascii="Courier New" w:eastAsia="DengXian" w:hAnsi="Courier New" w:cs="Courier New"/>
          <w:sz w:val="16"/>
          <w:lang w:eastAsia="en-GB"/>
        </w:rPr>
      </w:pPr>
      <w:ins w:id="220" w:author="HW" w:date="2024-05-17T15:09:00Z">
        <w:r w:rsidRPr="00857429">
          <w:rPr>
            <w:rFonts w:ascii="Courier New" w:eastAsia="DengXian" w:hAnsi="Courier New" w:cs="Courier New"/>
            <w:sz w:val="16"/>
            <w:lang w:eastAsia="en-GB"/>
          </w:rPr>
          <w:t xml:space="preserve">      required:</w:t>
        </w:r>
      </w:ins>
    </w:p>
    <w:p w14:paraId="41ECD275"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1" w:author="HW" w:date="2024-05-17T15:09:00Z"/>
          <w:rFonts w:ascii="Courier New" w:eastAsia="DengXian" w:hAnsi="Courier New" w:cs="Courier New"/>
          <w:sz w:val="16"/>
          <w:lang w:val="en-US" w:eastAsia="en-GB"/>
        </w:rPr>
      </w:pPr>
      <w:ins w:id="222" w:author="HW" w:date="2024-05-17T15:09:00Z">
        <w:r w:rsidRPr="00857429">
          <w:rPr>
            <w:rFonts w:ascii="Courier New" w:eastAsia="DengXian" w:hAnsi="Courier New" w:cs="Courier New"/>
            <w:sz w:val="16"/>
            <w:lang w:eastAsia="en-GB"/>
          </w:rPr>
          <w:t xml:space="preserve">        - </w:t>
        </w:r>
        <w:proofErr w:type="spellStart"/>
        <w:r>
          <w:rPr>
            <w:rFonts w:ascii="Courier New" w:eastAsia="DengXian" w:hAnsi="Courier New" w:cs="Courier New"/>
            <w:sz w:val="16"/>
            <w:lang w:eastAsia="zh-CN"/>
          </w:rPr>
          <w:t>sdpmLine</w:t>
        </w:r>
        <w:proofErr w:type="spellEnd"/>
      </w:ins>
    </w:p>
    <w:p w14:paraId="3552A12E"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3" w:author="HW" w:date="2024-05-17T15:09:00Z"/>
          <w:rFonts w:ascii="Courier New" w:eastAsia="DengXian" w:hAnsi="Courier New" w:cs="Courier New"/>
          <w:sz w:val="16"/>
          <w:lang w:val="en-US" w:eastAsia="en-GB"/>
        </w:rPr>
      </w:pPr>
      <w:ins w:id="224" w:author="HW" w:date="2024-05-17T15:09:00Z">
        <w:r w:rsidRPr="00857429">
          <w:rPr>
            <w:rFonts w:ascii="Courier New" w:eastAsia="DengXian" w:hAnsi="Courier New" w:cs="Courier New"/>
            <w:sz w:val="16"/>
            <w:lang w:eastAsia="en-GB"/>
          </w:rPr>
          <w:t xml:space="preserve">        - </w:t>
        </w:r>
        <w:proofErr w:type="spellStart"/>
        <w:r>
          <w:rPr>
            <w:rFonts w:ascii="Courier New" w:eastAsia="DengXian" w:hAnsi="Courier New" w:cs="Courier New"/>
            <w:sz w:val="16"/>
            <w:lang w:eastAsia="en-GB"/>
          </w:rPr>
          <w:t>sdpaLines</w:t>
        </w:r>
        <w:proofErr w:type="spellEnd"/>
      </w:ins>
    </w:p>
    <w:p w14:paraId="3DFE30E9"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5" w:author="HW" w:date="2024-05-17T15:09:00Z"/>
          <w:rFonts w:ascii="Courier New" w:eastAsia="DengXian" w:hAnsi="Courier New" w:cs="Courier New"/>
          <w:sz w:val="16"/>
          <w:lang w:val="en-US" w:eastAsia="en-GB"/>
        </w:rPr>
      </w:pPr>
      <w:ins w:id="226" w:author="HW" w:date="2024-05-17T15:09:00Z">
        <w:r w:rsidRPr="00857429">
          <w:rPr>
            <w:rFonts w:ascii="Courier New" w:eastAsia="DengXian" w:hAnsi="Courier New" w:cs="Courier New"/>
            <w:sz w:val="16"/>
            <w:lang w:val="en-US" w:eastAsia="en-GB"/>
          </w:rPr>
          <w:t xml:space="preserve">      properties:</w:t>
        </w:r>
      </w:ins>
    </w:p>
    <w:p w14:paraId="5BA73442"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7" w:author="HW" w:date="2024-05-17T15:09:00Z"/>
          <w:rFonts w:ascii="Courier New" w:eastAsia="DengXian" w:hAnsi="Courier New" w:cs="Courier New"/>
          <w:sz w:val="16"/>
          <w:lang w:val="en-US" w:eastAsia="en-GB"/>
        </w:rPr>
      </w:pPr>
      <w:ins w:id="228" w:author="HW" w:date="2024-05-17T15:09:00Z">
        <w:r w:rsidRPr="00857429">
          <w:rPr>
            <w:rFonts w:ascii="Courier New" w:eastAsia="DengXian" w:hAnsi="Courier New" w:cs="Courier New"/>
            <w:sz w:val="16"/>
            <w:lang w:val="en-US" w:eastAsia="en-GB"/>
          </w:rPr>
          <w:t xml:space="preserve">        </w:t>
        </w:r>
        <w:proofErr w:type="spellStart"/>
        <w:r w:rsidRPr="004138B6">
          <w:rPr>
            <w:rFonts w:ascii="Courier New" w:eastAsia="DengXian" w:hAnsi="Courier New" w:cs="Courier New"/>
            <w:sz w:val="16"/>
            <w:lang w:eastAsia="zh-CN"/>
          </w:rPr>
          <w:t>sdpmLine</w:t>
        </w:r>
        <w:proofErr w:type="spellEnd"/>
        <w:r w:rsidRPr="00857429">
          <w:rPr>
            <w:rFonts w:ascii="Courier New" w:eastAsia="DengXian" w:hAnsi="Courier New" w:cs="Courier New"/>
            <w:sz w:val="16"/>
            <w:lang w:val="en-US" w:eastAsia="en-GB"/>
          </w:rPr>
          <w:t>:</w:t>
        </w:r>
      </w:ins>
    </w:p>
    <w:p w14:paraId="388CAB1C"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29" w:author="HW" w:date="2024-05-17T15:09:00Z"/>
          <w:rFonts w:ascii="Courier New" w:eastAsia="DengXian" w:hAnsi="Courier New" w:cs="Courier New"/>
          <w:sz w:val="16"/>
          <w:lang w:val="en-US" w:eastAsia="en-GB"/>
        </w:rPr>
      </w:pPr>
      <w:ins w:id="230" w:author="HW" w:date="2024-05-17T15:09:00Z">
        <w:r w:rsidRPr="00857429">
          <w:rPr>
            <w:rFonts w:ascii="Courier New" w:eastAsia="DengXian" w:hAnsi="Courier New" w:cs="Courier New"/>
            <w:sz w:val="16"/>
            <w:lang w:val="en-US" w:eastAsia="en-GB"/>
          </w:rPr>
          <w:t xml:space="preserve">          $ref: '#/components/schemas/</w:t>
        </w:r>
        <w:proofErr w:type="spellStart"/>
        <w:r>
          <w:rPr>
            <w:rFonts w:ascii="Courier New" w:eastAsia="DengXian" w:hAnsi="Courier New" w:cs="Courier New"/>
            <w:sz w:val="16"/>
            <w:lang w:eastAsia="zh-CN"/>
          </w:rPr>
          <w:t>SdpString</w:t>
        </w:r>
        <w:proofErr w:type="spellEnd"/>
        <w:r w:rsidRPr="00857429">
          <w:rPr>
            <w:rFonts w:ascii="Courier New" w:eastAsia="DengXian" w:hAnsi="Courier New" w:cs="Courier New"/>
            <w:sz w:val="16"/>
            <w:lang w:val="en-US" w:eastAsia="en-GB"/>
          </w:rPr>
          <w:t>'</w:t>
        </w:r>
      </w:ins>
    </w:p>
    <w:p w14:paraId="078D1091" w14:textId="77777777" w:rsidR="00045E7B" w:rsidRPr="00857429" w:rsidRDefault="00045E7B" w:rsidP="00045E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31" w:author="HW" w:date="2024-05-17T15:09:00Z"/>
          <w:rFonts w:ascii="Courier New" w:eastAsia="DengXian" w:hAnsi="Courier New" w:cs="Courier New"/>
          <w:sz w:val="16"/>
          <w:lang w:eastAsia="en-GB"/>
        </w:rPr>
      </w:pPr>
      <w:ins w:id="232" w:author="HW" w:date="2024-05-17T15:09:00Z">
        <w:r w:rsidRPr="00857429">
          <w:rPr>
            <w:rFonts w:ascii="Courier New" w:eastAsia="DengXian" w:hAnsi="Courier New" w:cs="Courier New"/>
            <w:sz w:val="16"/>
            <w:lang w:eastAsia="en-GB"/>
          </w:rPr>
          <w:t xml:space="preserve">        </w:t>
        </w:r>
        <w:proofErr w:type="spellStart"/>
        <w:r w:rsidRPr="004138B6">
          <w:rPr>
            <w:rFonts w:ascii="Courier New" w:eastAsia="DengXian" w:hAnsi="Courier New" w:cs="Courier New"/>
            <w:sz w:val="16"/>
            <w:lang w:eastAsia="zh-CN"/>
          </w:rPr>
          <w:t>sdp</w:t>
        </w:r>
        <w:r>
          <w:rPr>
            <w:rFonts w:ascii="Courier New" w:eastAsia="DengXian" w:hAnsi="Courier New" w:cs="Courier New"/>
            <w:sz w:val="16"/>
            <w:lang w:eastAsia="zh-CN"/>
          </w:rPr>
          <w:t>a</w:t>
        </w:r>
        <w:r w:rsidRPr="004138B6">
          <w:rPr>
            <w:rFonts w:ascii="Courier New" w:eastAsia="DengXian" w:hAnsi="Courier New" w:cs="Courier New"/>
            <w:sz w:val="16"/>
            <w:lang w:eastAsia="zh-CN"/>
          </w:rPr>
          <w:t>Line</w:t>
        </w:r>
        <w:r>
          <w:rPr>
            <w:rFonts w:ascii="Courier New" w:eastAsia="DengXian" w:hAnsi="Courier New" w:cs="Courier New"/>
            <w:sz w:val="16"/>
            <w:lang w:eastAsia="zh-CN"/>
          </w:rPr>
          <w:t>s</w:t>
        </w:r>
        <w:proofErr w:type="spellEnd"/>
        <w:r w:rsidRPr="00857429">
          <w:rPr>
            <w:rFonts w:ascii="Courier New" w:eastAsia="DengXian" w:hAnsi="Courier New" w:cs="Courier New"/>
            <w:sz w:val="16"/>
            <w:lang w:eastAsia="en-GB"/>
          </w:rPr>
          <w:t>:</w:t>
        </w:r>
      </w:ins>
    </w:p>
    <w:p w14:paraId="49C1316A" w14:textId="77777777" w:rsidR="00045E7B" w:rsidRDefault="00045E7B" w:rsidP="00045E7B">
      <w:pPr>
        <w:pStyle w:val="PL"/>
        <w:rPr>
          <w:ins w:id="233" w:author="HW" w:date="2024-05-17T15:09:00Z"/>
        </w:rPr>
      </w:pPr>
      <w:ins w:id="234" w:author="HW" w:date="2024-05-17T15:09:00Z">
        <w:r>
          <w:t xml:space="preserve">          type: array</w:t>
        </w:r>
      </w:ins>
    </w:p>
    <w:p w14:paraId="139185D4" w14:textId="77777777" w:rsidR="00045E7B" w:rsidRDefault="00045E7B" w:rsidP="00045E7B">
      <w:pPr>
        <w:pStyle w:val="PL"/>
        <w:rPr>
          <w:ins w:id="235" w:author="HW" w:date="2024-05-17T15:09:00Z"/>
        </w:rPr>
      </w:pPr>
      <w:ins w:id="236" w:author="HW" w:date="2024-05-17T15:09:00Z">
        <w:r>
          <w:t xml:space="preserve">          items:</w:t>
        </w:r>
      </w:ins>
    </w:p>
    <w:p w14:paraId="50C7D315" w14:textId="73F5F4B4" w:rsidR="00045E7B" w:rsidRDefault="00045E7B" w:rsidP="00045E7B">
      <w:pPr>
        <w:pStyle w:val="PL"/>
        <w:rPr>
          <w:ins w:id="237" w:author="CT4 chair1" w:date="2024-06-18T08:12:00Z"/>
        </w:rPr>
      </w:pPr>
      <w:ins w:id="238" w:author="HW" w:date="2024-05-17T15:09:00Z">
        <w:r>
          <w:t xml:space="preserve">            $ref: '</w:t>
        </w:r>
      </w:ins>
      <w:ins w:id="239" w:author="Jimengdi" w:date="2024-06-06T16:36:00Z">
        <w:r w:rsidR="00D513F4">
          <w:t>#</w:t>
        </w:r>
      </w:ins>
      <w:ins w:id="240" w:author="HW" w:date="2024-05-17T15:09:00Z">
        <w:r w:rsidRPr="00857429">
          <w:rPr>
            <w:rFonts w:eastAsia="DengXian" w:cs="Courier New"/>
            <w:lang w:val="en-US" w:eastAsia="en-GB"/>
          </w:rPr>
          <w:t>/components/schemas/</w:t>
        </w:r>
        <w:r>
          <w:rPr>
            <w:rFonts w:eastAsia="DengXian" w:cs="Courier New"/>
            <w:lang w:eastAsia="zh-CN"/>
          </w:rPr>
          <w:t>SdpString</w:t>
        </w:r>
        <w:r>
          <w:t>'</w:t>
        </w:r>
      </w:ins>
    </w:p>
    <w:p w14:paraId="409A800C" w14:textId="600FAA9E" w:rsidR="008D1B05" w:rsidRDefault="008D1B05" w:rsidP="00045E7B">
      <w:pPr>
        <w:pStyle w:val="PL"/>
        <w:rPr>
          <w:ins w:id="241" w:author="HW" w:date="2024-05-17T15:09:00Z"/>
          <w:lang w:eastAsia="zh-CN"/>
        </w:rPr>
      </w:pPr>
      <w:ins w:id="242" w:author="CT4 chair1" w:date="2024-06-18T08:12:00Z">
        <w:r>
          <w:rPr>
            <w:rFonts w:hint="eastAsia"/>
            <w:lang w:eastAsia="zh-CN"/>
          </w:rPr>
          <w:t xml:space="preserve">          </w:t>
        </w:r>
      </w:ins>
      <w:ins w:id="243" w:author="CT4 chair1" w:date="2024-06-18T08:13:00Z">
        <w:r>
          <w:rPr>
            <w:rFonts w:hint="eastAsia"/>
            <w:lang w:eastAsia="zh-CN"/>
          </w:rPr>
          <w:t>minItems: 1</w:t>
        </w:r>
      </w:ins>
    </w:p>
    <w:p w14:paraId="41F3C0D7" w14:textId="77777777" w:rsidR="00045E7B" w:rsidRPr="00045E7B" w:rsidRDefault="00045E7B"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4" w:author="HW" w:date="2024-05-17T15:07:00Z"/>
          <w:rFonts w:ascii="Courier New" w:eastAsia="DengXian" w:hAnsi="Courier New" w:cs="Courier New"/>
          <w:sz w:val="16"/>
          <w:lang w:eastAsia="zh-CN"/>
        </w:rPr>
      </w:pPr>
    </w:p>
    <w:p w14:paraId="026DA5C5" w14:textId="329B457D"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5" w:author="HW" w:date="2024-05-17T15:07:00Z"/>
          <w:rFonts w:ascii="Courier New" w:eastAsia="DengXian" w:hAnsi="Courier New" w:cs="Courier New"/>
          <w:sz w:val="16"/>
          <w:lang w:eastAsia="zh-CN"/>
        </w:rPr>
      </w:pPr>
      <w:ins w:id="246"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w:t>
        </w:r>
        <w:proofErr w:type="spellStart"/>
        <w:r>
          <w:rPr>
            <w:rFonts w:ascii="Courier New" w:eastAsia="DengXian" w:hAnsi="Courier New" w:cs="Courier New" w:hint="eastAsia"/>
            <w:sz w:val="16"/>
            <w:lang w:eastAsia="zh-CN"/>
          </w:rPr>
          <w:t>Sdp</w:t>
        </w:r>
        <w:r>
          <w:rPr>
            <w:rFonts w:ascii="Courier New" w:eastAsia="DengXian" w:hAnsi="Courier New" w:cs="Courier New"/>
            <w:sz w:val="16"/>
            <w:lang w:eastAsia="zh-CN"/>
          </w:rPr>
          <w:t>String</w:t>
        </w:r>
        <w:proofErr w:type="spellEnd"/>
        <w:r>
          <w:rPr>
            <w:rFonts w:ascii="Courier New" w:eastAsia="DengXian" w:hAnsi="Courier New" w:cs="Courier New" w:hint="eastAsia"/>
            <w:sz w:val="16"/>
            <w:lang w:eastAsia="zh-CN"/>
          </w:rPr>
          <w:t>:</w:t>
        </w:r>
      </w:ins>
    </w:p>
    <w:p w14:paraId="437D3249" w14:textId="3CFFCC8B" w:rsidR="008326DC"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47" w:author="HW" w:date="2024-05-17T15:07:00Z"/>
          <w:rFonts w:ascii="Courier New" w:eastAsia="DengXian" w:hAnsi="Courier New" w:cs="Courier New"/>
          <w:sz w:val="16"/>
          <w:lang w:eastAsia="en-GB"/>
        </w:rPr>
      </w:pPr>
      <w:ins w:id="248"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description:</w:t>
        </w:r>
        <w:r w:rsidRPr="004E33B9">
          <w:rPr>
            <w:rFonts w:ascii="Courier New" w:eastAsia="DengXian" w:hAnsi="Courier New" w:cs="Courier New"/>
            <w:sz w:val="16"/>
            <w:lang w:eastAsia="en-GB"/>
          </w:rPr>
          <w:t xml:space="preserve"> </w:t>
        </w:r>
      </w:ins>
      <w:ins w:id="249" w:author="HW_v1" w:date="2024-05-29T17:13:00Z">
        <w:r w:rsidR="00F41F3E">
          <w:rPr>
            <w:rFonts w:ascii="Courier New" w:eastAsia="DengXian" w:hAnsi="Courier New" w:cs="Courier New"/>
            <w:sz w:val="16"/>
            <w:lang w:eastAsia="en-GB"/>
          </w:rPr>
          <w:t>T</w:t>
        </w:r>
        <w:r w:rsidR="00F41F3E" w:rsidRPr="00F41F3E">
          <w:rPr>
            <w:rFonts w:ascii="Courier New" w:eastAsia="DengXian" w:hAnsi="Courier New" w:cs="Courier New"/>
            <w:sz w:val="16"/>
            <w:lang w:eastAsia="en-GB"/>
          </w:rPr>
          <w:t xml:space="preserve">he content after "m=" of the "m=" line and the content after "a=" of the </w:t>
        </w:r>
        <w:proofErr w:type="spellStart"/>
        <w:r w:rsidR="00F41F3E" w:rsidRPr="00F41F3E">
          <w:rPr>
            <w:rFonts w:ascii="Courier New" w:eastAsia="DengXian" w:hAnsi="Courier New" w:cs="Courier New"/>
            <w:sz w:val="16"/>
            <w:lang w:eastAsia="en-GB"/>
          </w:rPr>
          <w:t>asocciated</w:t>
        </w:r>
        <w:proofErr w:type="spellEnd"/>
        <w:r w:rsidR="00F41F3E" w:rsidRPr="00F41F3E">
          <w:rPr>
            <w:rFonts w:ascii="Courier New" w:eastAsia="DengXian" w:hAnsi="Courier New" w:cs="Courier New"/>
            <w:sz w:val="16"/>
            <w:lang w:eastAsia="en-GB"/>
          </w:rPr>
          <w:t xml:space="preserve"> "a=" lines.</w:t>
        </w:r>
      </w:ins>
    </w:p>
    <w:p w14:paraId="34FEEB72" w14:textId="77777777" w:rsidR="008326DC" w:rsidRPr="00857429" w:rsidRDefault="008326DC" w:rsidP="008326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250" w:author="HW" w:date="2024-05-17T15:07:00Z"/>
          <w:rFonts w:ascii="Courier New" w:eastAsia="DengXian" w:hAnsi="Courier New" w:cs="Courier New"/>
          <w:sz w:val="16"/>
          <w:lang w:eastAsia="zh-CN"/>
        </w:rPr>
      </w:pPr>
      <w:ins w:id="251" w:author="HW" w:date="2024-05-17T15:07:00Z">
        <w:r>
          <w:rPr>
            <w:rFonts w:ascii="Courier New" w:eastAsia="DengXian" w:hAnsi="Courier New" w:cs="Courier New" w:hint="eastAsia"/>
            <w:sz w:val="16"/>
            <w:lang w:eastAsia="zh-CN"/>
          </w:rPr>
          <w:t xml:space="preserve"> </w:t>
        </w:r>
        <w:r>
          <w:rPr>
            <w:rFonts w:ascii="Courier New" w:eastAsia="DengXian" w:hAnsi="Courier New" w:cs="Courier New"/>
            <w:sz w:val="16"/>
            <w:lang w:eastAsia="zh-CN"/>
          </w:rPr>
          <w:t xml:space="preserve">     type: string</w:t>
        </w:r>
      </w:ins>
    </w:p>
    <w:p w14:paraId="1DB61F69" w14:textId="77777777" w:rsidR="00932312" w:rsidRDefault="00932312" w:rsidP="00932312">
      <w:pPr>
        <w:pStyle w:val="PL"/>
      </w:pPr>
    </w:p>
    <w:p w14:paraId="6EDFBC22" w14:textId="77777777" w:rsidR="00932312" w:rsidRDefault="00932312" w:rsidP="00932312">
      <w:pPr>
        <w:pStyle w:val="PL"/>
      </w:pPr>
      <w:r>
        <w:t xml:space="preserve">    Mdc2Protocol:</w:t>
      </w:r>
    </w:p>
    <w:p w14:paraId="18415F03" w14:textId="77777777" w:rsidR="00932312" w:rsidRDefault="00932312" w:rsidP="00932312">
      <w:pPr>
        <w:pStyle w:val="PL"/>
      </w:pPr>
      <w:r>
        <w:t xml:space="preserve">      description: The type of </w:t>
      </w:r>
      <w:r>
        <w:rPr>
          <w:lang w:eastAsia="zh-CN"/>
        </w:rPr>
        <w:t>the transport layer protocols for MDC2 interface</w:t>
      </w:r>
      <w:r>
        <w:t>.</w:t>
      </w:r>
    </w:p>
    <w:p w14:paraId="1EE6B6E8" w14:textId="77777777" w:rsidR="00932312" w:rsidRDefault="00932312" w:rsidP="00932312">
      <w:pPr>
        <w:pStyle w:val="PL"/>
      </w:pPr>
      <w:r>
        <w:t xml:space="preserve">      anyOf:</w:t>
      </w:r>
    </w:p>
    <w:p w14:paraId="14039A55" w14:textId="77777777" w:rsidR="00932312" w:rsidRDefault="00932312" w:rsidP="00932312">
      <w:pPr>
        <w:pStyle w:val="PL"/>
      </w:pPr>
      <w:r>
        <w:t xml:space="preserve">        - type: string</w:t>
      </w:r>
    </w:p>
    <w:p w14:paraId="69445D42" w14:textId="77777777" w:rsidR="00932312" w:rsidRDefault="00932312" w:rsidP="00932312">
      <w:pPr>
        <w:pStyle w:val="PL"/>
      </w:pPr>
      <w:r>
        <w:t xml:space="preserve">          enum:</w:t>
      </w:r>
    </w:p>
    <w:p w14:paraId="7EBA9785" w14:textId="77777777" w:rsidR="00932312" w:rsidRDefault="00932312" w:rsidP="00932312">
      <w:pPr>
        <w:pStyle w:val="PL"/>
        <w:rPr>
          <w:lang w:eastAsia="zh-CN"/>
        </w:rPr>
      </w:pPr>
      <w:r>
        <w:t xml:space="preserve">            - UDP</w:t>
      </w:r>
      <w:r>
        <w:rPr>
          <w:lang w:eastAsia="zh-CN"/>
        </w:rPr>
        <w:t>/DTLS/SCTP</w:t>
      </w:r>
    </w:p>
    <w:p w14:paraId="5753D4C2" w14:textId="77777777" w:rsidR="00932312" w:rsidRDefault="00932312" w:rsidP="00932312">
      <w:pPr>
        <w:pStyle w:val="PL"/>
        <w:rPr>
          <w:lang w:eastAsia="zh-CN"/>
        </w:rPr>
      </w:pPr>
      <w:r>
        <w:t xml:space="preserve">            - TCP</w:t>
      </w:r>
    </w:p>
    <w:p w14:paraId="4615F1AA" w14:textId="77777777" w:rsidR="00932312" w:rsidRDefault="00932312" w:rsidP="00932312">
      <w:pPr>
        <w:pStyle w:val="PL"/>
        <w:rPr>
          <w:lang w:eastAsia="en-GB"/>
        </w:rPr>
      </w:pPr>
      <w:r>
        <w:t xml:space="preserve">            - UDP</w:t>
      </w:r>
    </w:p>
    <w:p w14:paraId="52E4E2C5" w14:textId="77777777" w:rsidR="00932312" w:rsidRDefault="00932312" w:rsidP="00932312">
      <w:pPr>
        <w:pStyle w:val="PL"/>
        <w:rPr>
          <w:lang w:eastAsia="zh-CN"/>
        </w:rPr>
      </w:pPr>
      <w:r>
        <w:t xml:space="preserve">            - </w:t>
      </w:r>
      <w:r>
        <w:rPr>
          <w:lang w:eastAsia="zh-CN"/>
        </w:rPr>
        <w:t>SCTP</w:t>
      </w:r>
    </w:p>
    <w:p w14:paraId="31DC7B81" w14:textId="77777777" w:rsidR="00932312" w:rsidRDefault="00932312" w:rsidP="00932312">
      <w:pPr>
        <w:pStyle w:val="PL"/>
        <w:rPr>
          <w:lang w:eastAsia="zh-CN"/>
        </w:rPr>
      </w:pPr>
      <w:r>
        <w:t xml:space="preserve">            - TCP</w:t>
      </w:r>
      <w:r>
        <w:rPr>
          <w:lang w:eastAsia="zh-CN"/>
        </w:rPr>
        <w:t>/TLS</w:t>
      </w:r>
    </w:p>
    <w:p w14:paraId="727AD8D4" w14:textId="77777777" w:rsidR="00932312" w:rsidRDefault="00932312" w:rsidP="00932312">
      <w:pPr>
        <w:pStyle w:val="PL"/>
        <w:rPr>
          <w:lang w:eastAsia="zh-CN"/>
        </w:rPr>
      </w:pPr>
      <w:r>
        <w:t xml:space="preserve">            - </w:t>
      </w:r>
      <w:r>
        <w:rPr>
          <w:lang w:eastAsia="zh-CN"/>
        </w:rPr>
        <w:t>SCTP/DTLS</w:t>
      </w:r>
    </w:p>
    <w:p w14:paraId="6DDD3C77" w14:textId="77777777" w:rsidR="00932312" w:rsidRDefault="00932312" w:rsidP="00932312">
      <w:pPr>
        <w:pStyle w:val="PL"/>
        <w:rPr>
          <w:lang w:eastAsia="en-GB"/>
        </w:rPr>
      </w:pPr>
      <w:r>
        <w:t xml:space="preserve">        - type: string</w:t>
      </w:r>
    </w:p>
    <w:p w14:paraId="5B65A062" w14:textId="77777777" w:rsidR="00932312" w:rsidRDefault="00932312" w:rsidP="00932312">
      <w:pPr>
        <w:pStyle w:val="PL"/>
      </w:pPr>
      <w:r>
        <w:t xml:space="preserve">          description: &gt;</w:t>
      </w:r>
    </w:p>
    <w:p w14:paraId="64C6B2E1" w14:textId="77777777" w:rsidR="00932312" w:rsidRDefault="00932312" w:rsidP="00932312">
      <w:pPr>
        <w:pStyle w:val="PL"/>
      </w:pPr>
      <w:r>
        <w:t xml:space="preserve">            This string provides forward-compatibility with future extensions to the enumeration</w:t>
      </w:r>
    </w:p>
    <w:p w14:paraId="35C9556E" w14:textId="77777777" w:rsidR="00932312" w:rsidRDefault="00932312" w:rsidP="00932312">
      <w:pPr>
        <w:pStyle w:val="PL"/>
      </w:pPr>
      <w:r>
        <w:t xml:space="preserve">            and is not used to encode content defined in the present version of this API.</w:t>
      </w:r>
    </w:p>
    <w:p w14:paraId="07DF21D3" w14:textId="77777777" w:rsidR="00932312" w:rsidRDefault="00932312" w:rsidP="00932312">
      <w:pPr>
        <w:pStyle w:val="PL"/>
      </w:pPr>
    </w:p>
    <w:p w14:paraId="7DD14828" w14:textId="77777777" w:rsidR="000C5B9D" w:rsidRPr="006B5418" w:rsidRDefault="000C5B9D" w:rsidP="000C5B9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3AC2342" w14:textId="77777777" w:rsidR="000C5B9D" w:rsidRDefault="000C5B9D" w:rsidP="009D7FEB">
      <w:pPr>
        <w:rPr>
          <w:noProof/>
        </w:rPr>
      </w:pPr>
    </w:p>
    <w:sectPr w:rsidR="000C5B9D" w:rsidSect="005F4AE7">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D3B02B" w14:textId="77777777" w:rsidR="00E6769A" w:rsidRDefault="00E6769A">
      <w:r>
        <w:separator/>
      </w:r>
    </w:p>
  </w:endnote>
  <w:endnote w:type="continuationSeparator" w:id="0">
    <w:p w14:paraId="158F5455" w14:textId="77777777" w:rsidR="00E6769A" w:rsidRDefault="00E67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C555C96" w14:textId="77777777" w:rsidR="00E6769A" w:rsidRDefault="00E6769A">
      <w:r>
        <w:separator/>
      </w:r>
    </w:p>
  </w:footnote>
  <w:footnote w:type="continuationSeparator" w:id="0">
    <w:p w14:paraId="50382D71" w14:textId="77777777" w:rsidR="00E6769A" w:rsidRDefault="00E67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941D3" w:rsidRDefault="000941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941D3" w:rsidRDefault="000941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941D3" w:rsidRDefault="000941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941D3" w:rsidRDefault="000941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F631AE0"/>
    <w:multiLevelType w:val="hybridMultilevel"/>
    <w:tmpl w:val="02FAB210"/>
    <w:lvl w:ilvl="0" w:tplc="61A08D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w15:presenceInfo w15:providerId="None" w15:userId="HW"/>
  </w15:person>
  <w15:person w15:author="HW_v1">
    <w15:presenceInfo w15:providerId="None" w15:userId="HW_v1"/>
  </w15:person>
  <w15:person w15:author="Jimengdi (Mandy)">
    <w15:presenceInfo w15:providerId="AD" w15:userId="S-1-5-21-147214757-305610072-1517763936-4051618"/>
  </w15:person>
  <w15:person w15:author="C4-242413">
    <w15:presenceInfo w15:providerId="None" w15:userId="C4-242413"/>
  </w15:person>
  <w15:person w15:author="Shahab Lavasani">
    <w15:presenceInfo w15:providerId="AD" w15:userId="S-1-5-21-147214757-305610072-1517763936-469669"/>
  </w15:person>
  <w15:person w15:author="Jimengdi">
    <w15:presenceInfo w15:providerId="None" w15:userId="Jimengdi"/>
  </w15:person>
  <w15:person w15:author="CT4 chair1">
    <w15:presenceInfo w15:providerId="None" w15:userId="CT4 cha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F"/>
    <w:rsid w:val="00014B63"/>
    <w:rsid w:val="00017971"/>
    <w:rsid w:val="00022E4A"/>
    <w:rsid w:val="0003083A"/>
    <w:rsid w:val="00045E7B"/>
    <w:rsid w:val="00053F2D"/>
    <w:rsid w:val="00054E51"/>
    <w:rsid w:val="0005682E"/>
    <w:rsid w:val="000575E8"/>
    <w:rsid w:val="00057A98"/>
    <w:rsid w:val="0006183A"/>
    <w:rsid w:val="00072154"/>
    <w:rsid w:val="00075391"/>
    <w:rsid w:val="000756C1"/>
    <w:rsid w:val="00082753"/>
    <w:rsid w:val="00085194"/>
    <w:rsid w:val="00087CA6"/>
    <w:rsid w:val="0009134F"/>
    <w:rsid w:val="000941D3"/>
    <w:rsid w:val="000A6394"/>
    <w:rsid w:val="000A7C0A"/>
    <w:rsid w:val="000B0A36"/>
    <w:rsid w:val="000B7FED"/>
    <w:rsid w:val="000C038A"/>
    <w:rsid w:val="000C519C"/>
    <w:rsid w:val="000C5B9D"/>
    <w:rsid w:val="000C63F1"/>
    <w:rsid w:val="000C6598"/>
    <w:rsid w:val="000C77C8"/>
    <w:rsid w:val="000D371D"/>
    <w:rsid w:val="000D44B3"/>
    <w:rsid w:val="000D6ED8"/>
    <w:rsid w:val="000E2F23"/>
    <w:rsid w:val="000E5810"/>
    <w:rsid w:val="000E6ED3"/>
    <w:rsid w:val="0010055B"/>
    <w:rsid w:val="001071EB"/>
    <w:rsid w:val="00111003"/>
    <w:rsid w:val="00121F5E"/>
    <w:rsid w:val="00122715"/>
    <w:rsid w:val="00131028"/>
    <w:rsid w:val="0013458A"/>
    <w:rsid w:val="001359E3"/>
    <w:rsid w:val="00145D43"/>
    <w:rsid w:val="001564C0"/>
    <w:rsid w:val="001601DF"/>
    <w:rsid w:val="00165A00"/>
    <w:rsid w:val="00167623"/>
    <w:rsid w:val="0018520E"/>
    <w:rsid w:val="00192C46"/>
    <w:rsid w:val="00195334"/>
    <w:rsid w:val="001A039D"/>
    <w:rsid w:val="001A08B3"/>
    <w:rsid w:val="001A3420"/>
    <w:rsid w:val="001A46AF"/>
    <w:rsid w:val="001A605B"/>
    <w:rsid w:val="001A7B60"/>
    <w:rsid w:val="001B52F0"/>
    <w:rsid w:val="001B7A65"/>
    <w:rsid w:val="001C592A"/>
    <w:rsid w:val="001C6934"/>
    <w:rsid w:val="001D328D"/>
    <w:rsid w:val="001E33B5"/>
    <w:rsid w:val="001E41F3"/>
    <w:rsid w:val="001F5B25"/>
    <w:rsid w:val="00205525"/>
    <w:rsid w:val="00206BCC"/>
    <w:rsid w:val="00207268"/>
    <w:rsid w:val="00212817"/>
    <w:rsid w:val="0023224D"/>
    <w:rsid w:val="00236BC4"/>
    <w:rsid w:val="0026004D"/>
    <w:rsid w:val="002640DD"/>
    <w:rsid w:val="00274E82"/>
    <w:rsid w:val="00275D12"/>
    <w:rsid w:val="00277EC1"/>
    <w:rsid w:val="00283A01"/>
    <w:rsid w:val="00284FEB"/>
    <w:rsid w:val="00285AF8"/>
    <w:rsid w:val="002860C4"/>
    <w:rsid w:val="00293F97"/>
    <w:rsid w:val="002A2CF3"/>
    <w:rsid w:val="002A4C0E"/>
    <w:rsid w:val="002B3706"/>
    <w:rsid w:val="002B38B5"/>
    <w:rsid w:val="002B5741"/>
    <w:rsid w:val="002C1075"/>
    <w:rsid w:val="002C18C9"/>
    <w:rsid w:val="002D2017"/>
    <w:rsid w:val="002E472E"/>
    <w:rsid w:val="00303DA3"/>
    <w:rsid w:val="00305409"/>
    <w:rsid w:val="003057BD"/>
    <w:rsid w:val="0032596F"/>
    <w:rsid w:val="00325FDB"/>
    <w:rsid w:val="00327B36"/>
    <w:rsid w:val="00332B45"/>
    <w:rsid w:val="003439DC"/>
    <w:rsid w:val="00344AD7"/>
    <w:rsid w:val="0034717D"/>
    <w:rsid w:val="00355C8F"/>
    <w:rsid w:val="003609EF"/>
    <w:rsid w:val="00360D30"/>
    <w:rsid w:val="0036231A"/>
    <w:rsid w:val="003627E8"/>
    <w:rsid w:val="00371558"/>
    <w:rsid w:val="00373A31"/>
    <w:rsid w:val="00374DD4"/>
    <w:rsid w:val="0037597F"/>
    <w:rsid w:val="0038304F"/>
    <w:rsid w:val="0038477C"/>
    <w:rsid w:val="00386198"/>
    <w:rsid w:val="00397E30"/>
    <w:rsid w:val="003B3185"/>
    <w:rsid w:val="003B63FA"/>
    <w:rsid w:val="003B6A59"/>
    <w:rsid w:val="003C735F"/>
    <w:rsid w:val="003D4951"/>
    <w:rsid w:val="003D49F8"/>
    <w:rsid w:val="003D68CF"/>
    <w:rsid w:val="003E0806"/>
    <w:rsid w:val="003E1A36"/>
    <w:rsid w:val="003E765E"/>
    <w:rsid w:val="004030A5"/>
    <w:rsid w:val="004031E3"/>
    <w:rsid w:val="004046CF"/>
    <w:rsid w:val="004053B6"/>
    <w:rsid w:val="00410371"/>
    <w:rsid w:val="00413279"/>
    <w:rsid w:val="00417CD3"/>
    <w:rsid w:val="00421192"/>
    <w:rsid w:val="004242F1"/>
    <w:rsid w:val="00425379"/>
    <w:rsid w:val="004261CA"/>
    <w:rsid w:val="00435C55"/>
    <w:rsid w:val="0043781F"/>
    <w:rsid w:val="00444A13"/>
    <w:rsid w:val="00445245"/>
    <w:rsid w:val="00446ACE"/>
    <w:rsid w:val="00457D4D"/>
    <w:rsid w:val="004707B6"/>
    <w:rsid w:val="004962EF"/>
    <w:rsid w:val="004A3AFA"/>
    <w:rsid w:val="004B75B7"/>
    <w:rsid w:val="004C6A0D"/>
    <w:rsid w:val="004C75AA"/>
    <w:rsid w:val="004C76B4"/>
    <w:rsid w:val="004D5CF8"/>
    <w:rsid w:val="004F1ECF"/>
    <w:rsid w:val="004F29F4"/>
    <w:rsid w:val="004F5997"/>
    <w:rsid w:val="005010DF"/>
    <w:rsid w:val="0050350A"/>
    <w:rsid w:val="0051048E"/>
    <w:rsid w:val="00511BA9"/>
    <w:rsid w:val="00511EE6"/>
    <w:rsid w:val="005141D9"/>
    <w:rsid w:val="0051580D"/>
    <w:rsid w:val="005205F8"/>
    <w:rsid w:val="00521163"/>
    <w:rsid w:val="0052279F"/>
    <w:rsid w:val="00525A4C"/>
    <w:rsid w:val="005327E7"/>
    <w:rsid w:val="00535BA8"/>
    <w:rsid w:val="00540EFC"/>
    <w:rsid w:val="00546F31"/>
    <w:rsid w:val="00547111"/>
    <w:rsid w:val="00562D55"/>
    <w:rsid w:val="00582DDF"/>
    <w:rsid w:val="00583AE8"/>
    <w:rsid w:val="00592956"/>
    <w:rsid w:val="00592D74"/>
    <w:rsid w:val="005A64EA"/>
    <w:rsid w:val="005B0AF8"/>
    <w:rsid w:val="005B51D0"/>
    <w:rsid w:val="005C5FE0"/>
    <w:rsid w:val="005E01B7"/>
    <w:rsid w:val="005E2C44"/>
    <w:rsid w:val="005F3BD2"/>
    <w:rsid w:val="005F4AE7"/>
    <w:rsid w:val="00606BDA"/>
    <w:rsid w:val="00621188"/>
    <w:rsid w:val="006257ED"/>
    <w:rsid w:val="0063481C"/>
    <w:rsid w:val="0063593B"/>
    <w:rsid w:val="00635D50"/>
    <w:rsid w:val="0063601E"/>
    <w:rsid w:val="00643071"/>
    <w:rsid w:val="00652102"/>
    <w:rsid w:val="00653DE4"/>
    <w:rsid w:val="00665C47"/>
    <w:rsid w:val="00666FEE"/>
    <w:rsid w:val="00695808"/>
    <w:rsid w:val="00697B73"/>
    <w:rsid w:val="006A4FAF"/>
    <w:rsid w:val="006B1AB6"/>
    <w:rsid w:val="006B46FB"/>
    <w:rsid w:val="006C1AE6"/>
    <w:rsid w:val="006D4FDB"/>
    <w:rsid w:val="006E0AB8"/>
    <w:rsid w:val="006E127A"/>
    <w:rsid w:val="006E1E8C"/>
    <w:rsid w:val="006E21FB"/>
    <w:rsid w:val="006E5F4B"/>
    <w:rsid w:val="006F4128"/>
    <w:rsid w:val="00711DCC"/>
    <w:rsid w:val="00715BFE"/>
    <w:rsid w:val="0071719A"/>
    <w:rsid w:val="007320FA"/>
    <w:rsid w:val="007360CD"/>
    <w:rsid w:val="00740C0F"/>
    <w:rsid w:val="007617B6"/>
    <w:rsid w:val="0078067A"/>
    <w:rsid w:val="00792342"/>
    <w:rsid w:val="0079247E"/>
    <w:rsid w:val="00796ACB"/>
    <w:rsid w:val="007977A8"/>
    <w:rsid w:val="007A00D3"/>
    <w:rsid w:val="007A78A8"/>
    <w:rsid w:val="007B512A"/>
    <w:rsid w:val="007C2097"/>
    <w:rsid w:val="007C2FD3"/>
    <w:rsid w:val="007C52C3"/>
    <w:rsid w:val="007D15E0"/>
    <w:rsid w:val="007D3528"/>
    <w:rsid w:val="007D5505"/>
    <w:rsid w:val="007D6A07"/>
    <w:rsid w:val="007E0E15"/>
    <w:rsid w:val="007E60E7"/>
    <w:rsid w:val="007E6746"/>
    <w:rsid w:val="007F0D99"/>
    <w:rsid w:val="007F7259"/>
    <w:rsid w:val="008040A8"/>
    <w:rsid w:val="00804E0F"/>
    <w:rsid w:val="008269D8"/>
    <w:rsid w:val="008279FA"/>
    <w:rsid w:val="008312C3"/>
    <w:rsid w:val="008326DC"/>
    <w:rsid w:val="00833624"/>
    <w:rsid w:val="00862429"/>
    <w:rsid w:val="008626E7"/>
    <w:rsid w:val="00865597"/>
    <w:rsid w:val="00870EE7"/>
    <w:rsid w:val="00876873"/>
    <w:rsid w:val="00877F49"/>
    <w:rsid w:val="008863B9"/>
    <w:rsid w:val="008954B1"/>
    <w:rsid w:val="008A1DEA"/>
    <w:rsid w:val="008A45A6"/>
    <w:rsid w:val="008A7885"/>
    <w:rsid w:val="008C0635"/>
    <w:rsid w:val="008C484C"/>
    <w:rsid w:val="008C5C2A"/>
    <w:rsid w:val="008D1B05"/>
    <w:rsid w:val="008D3CCC"/>
    <w:rsid w:val="008E3157"/>
    <w:rsid w:val="008E36F1"/>
    <w:rsid w:val="008F3789"/>
    <w:rsid w:val="008F686C"/>
    <w:rsid w:val="009148DE"/>
    <w:rsid w:val="00931DEE"/>
    <w:rsid w:val="00932312"/>
    <w:rsid w:val="00934F5B"/>
    <w:rsid w:val="00936028"/>
    <w:rsid w:val="00941E30"/>
    <w:rsid w:val="009450F3"/>
    <w:rsid w:val="00946349"/>
    <w:rsid w:val="0095335B"/>
    <w:rsid w:val="00953593"/>
    <w:rsid w:val="00964D91"/>
    <w:rsid w:val="009656DE"/>
    <w:rsid w:val="00966181"/>
    <w:rsid w:val="009777D9"/>
    <w:rsid w:val="00991B88"/>
    <w:rsid w:val="009A0C29"/>
    <w:rsid w:val="009A5753"/>
    <w:rsid w:val="009A579D"/>
    <w:rsid w:val="009D7FEB"/>
    <w:rsid w:val="009E3297"/>
    <w:rsid w:val="009E3987"/>
    <w:rsid w:val="009E7ADD"/>
    <w:rsid w:val="009F3A8C"/>
    <w:rsid w:val="009F734F"/>
    <w:rsid w:val="009F771C"/>
    <w:rsid w:val="00A078D0"/>
    <w:rsid w:val="00A13A07"/>
    <w:rsid w:val="00A246B6"/>
    <w:rsid w:val="00A336D4"/>
    <w:rsid w:val="00A42160"/>
    <w:rsid w:val="00A47E70"/>
    <w:rsid w:val="00A50CF0"/>
    <w:rsid w:val="00A52199"/>
    <w:rsid w:val="00A62D33"/>
    <w:rsid w:val="00A71B36"/>
    <w:rsid w:val="00A7671C"/>
    <w:rsid w:val="00A8204E"/>
    <w:rsid w:val="00A83240"/>
    <w:rsid w:val="00A95C48"/>
    <w:rsid w:val="00A965E3"/>
    <w:rsid w:val="00AA2CBC"/>
    <w:rsid w:val="00AB1042"/>
    <w:rsid w:val="00AC5820"/>
    <w:rsid w:val="00AC6FD6"/>
    <w:rsid w:val="00AC7D5C"/>
    <w:rsid w:val="00AD1CD8"/>
    <w:rsid w:val="00AD477F"/>
    <w:rsid w:val="00AF7FC3"/>
    <w:rsid w:val="00B0199A"/>
    <w:rsid w:val="00B10AB7"/>
    <w:rsid w:val="00B11E7C"/>
    <w:rsid w:val="00B258BB"/>
    <w:rsid w:val="00B31631"/>
    <w:rsid w:val="00B36B21"/>
    <w:rsid w:val="00B51A9F"/>
    <w:rsid w:val="00B67B97"/>
    <w:rsid w:val="00B80594"/>
    <w:rsid w:val="00B968C8"/>
    <w:rsid w:val="00BA0F4C"/>
    <w:rsid w:val="00BA3EC5"/>
    <w:rsid w:val="00BA4584"/>
    <w:rsid w:val="00BA51D9"/>
    <w:rsid w:val="00BB5002"/>
    <w:rsid w:val="00BB5DFC"/>
    <w:rsid w:val="00BB61A8"/>
    <w:rsid w:val="00BC2066"/>
    <w:rsid w:val="00BC6C5F"/>
    <w:rsid w:val="00BD100D"/>
    <w:rsid w:val="00BD279D"/>
    <w:rsid w:val="00BD436F"/>
    <w:rsid w:val="00BD6BB8"/>
    <w:rsid w:val="00BE0F43"/>
    <w:rsid w:val="00BE67BC"/>
    <w:rsid w:val="00BF4EC0"/>
    <w:rsid w:val="00BF7C28"/>
    <w:rsid w:val="00C00775"/>
    <w:rsid w:val="00C009B3"/>
    <w:rsid w:val="00C118C8"/>
    <w:rsid w:val="00C11EF7"/>
    <w:rsid w:val="00C37757"/>
    <w:rsid w:val="00C45F7B"/>
    <w:rsid w:val="00C469F8"/>
    <w:rsid w:val="00C53071"/>
    <w:rsid w:val="00C563FD"/>
    <w:rsid w:val="00C57643"/>
    <w:rsid w:val="00C6301B"/>
    <w:rsid w:val="00C66BA2"/>
    <w:rsid w:val="00C761B5"/>
    <w:rsid w:val="00C870F6"/>
    <w:rsid w:val="00C90231"/>
    <w:rsid w:val="00C9367D"/>
    <w:rsid w:val="00C93905"/>
    <w:rsid w:val="00C95611"/>
    <w:rsid w:val="00C95985"/>
    <w:rsid w:val="00C96BA3"/>
    <w:rsid w:val="00CA138F"/>
    <w:rsid w:val="00CB6FED"/>
    <w:rsid w:val="00CC2C19"/>
    <w:rsid w:val="00CC5026"/>
    <w:rsid w:val="00CC68D0"/>
    <w:rsid w:val="00CD19F5"/>
    <w:rsid w:val="00CD20D7"/>
    <w:rsid w:val="00CE18F2"/>
    <w:rsid w:val="00CE2C3D"/>
    <w:rsid w:val="00CE3171"/>
    <w:rsid w:val="00CE43DE"/>
    <w:rsid w:val="00CE5050"/>
    <w:rsid w:val="00CF05F1"/>
    <w:rsid w:val="00CF3447"/>
    <w:rsid w:val="00D03F9A"/>
    <w:rsid w:val="00D057F9"/>
    <w:rsid w:val="00D06D51"/>
    <w:rsid w:val="00D15AFC"/>
    <w:rsid w:val="00D15CD2"/>
    <w:rsid w:val="00D24991"/>
    <w:rsid w:val="00D348E0"/>
    <w:rsid w:val="00D36476"/>
    <w:rsid w:val="00D4504F"/>
    <w:rsid w:val="00D50255"/>
    <w:rsid w:val="00D513F4"/>
    <w:rsid w:val="00D66520"/>
    <w:rsid w:val="00D84AE9"/>
    <w:rsid w:val="00DB29B4"/>
    <w:rsid w:val="00DB6A8B"/>
    <w:rsid w:val="00DB7F83"/>
    <w:rsid w:val="00DE34CF"/>
    <w:rsid w:val="00DF136C"/>
    <w:rsid w:val="00DF6761"/>
    <w:rsid w:val="00E02AE3"/>
    <w:rsid w:val="00E13F3D"/>
    <w:rsid w:val="00E314DB"/>
    <w:rsid w:val="00E32BBA"/>
    <w:rsid w:val="00E3387C"/>
    <w:rsid w:val="00E34288"/>
    <w:rsid w:val="00E34898"/>
    <w:rsid w:val="00E37852"/>
    <w:rsid w:val="00E40877"/>
    <w:rsid w:val="00E40B7D"/>
    <w:rsid w:val="00E47CF1"/>
    <w:rsid w:val="00E53B20"/>
    <w:rsid w:val="00E56AA4"/>
    <w:rsid w:val="00E60CE8"/>
    <w:rsid w:val="00E6769A"/>
    <w:rsid w:val="00E70171"/>
    <w:rsid w:val="00E7083A"/>
    <w:rsid w:val="00E75447"/>
    <w:rsid w:val="00E80B72"/>
    <w:rsid w:val="00E82300"/>
    <w:rsid w:val="00E91C60"/>
    <w:rsid w:val="00E97D3E"/>
    <w:rsid w:val="00EA26C9"/>
    <w:rsid w:val="00EA56A3"/>
    <w:rsid w:val="00EA6BE0"/>
    <w:rsid w:val="00EB0438"/>
    <w:rsid w:val="00EB09B7"/>
    <w:rsid w:val="00EC1978"/>
    <w:rsid w:val="00EC5DFA"/>
    <w:rsid w:val="00ED2473"/>
    <w:rsid w:val="00EE0E94"/>
    <w:rsid w:val="00EE31CA"/>
    <w:rsid w:val="00EE46C5"/>
    <w:rsid w:val="00EE6374"/>
    <w:rsid w:val="00EE7D7C"/>
    <w:rsid w:val="00EF2EB6"/>
    <w:rsid w:val="00EF3BB5"/>
    <w:rsid w:val="00F047F5"/>
    <w:rsid w:val="00F06D95"/>
    <w:rsid w:val="00F141B3"/>
    <w:rsid w:val="00F173CD"/>
    <w:rsid w:val="00F21EAF"/>
    <w:rsid w:val="00F25D98"/>
    <w:rsid w:val="00F300FB"/>
    <w:rsid w:val="00F3270E"/>
    <w:rsid w:val="00F34D02"/>
    <w:rsid w:val="00F41F3E"/>
    <w:rsid w:val="00F55724"/>
    <w:rsid w:val="00F55797"/>
    <w:rsid w:val="00F5638F"/>
    <w:rsid w:val="00F82AF3"/>
    <w:rsid w:val="00F82E72"/>
    <w:rsid w:val="00F862F1"/>
    <w:rsid w:val="00F95997"/>
    <w:rsid w:val="00FA1465"/>
    <w:rsid w:val="00FA2160"/>
    <w:rsid w:val="00FA31FB"/>
    <w:rsid w:val="00FA3D1C"/>
    <w:rsid w:val="00FB12E9"/>
    <w:rsid w:val="00FB4472"/>
    <w:rsid w:val="00FB6386"/>
    <w:rsid w:val="00FC0E0A"/>
    <w:rsid w:val="00FC1509"/>
    <w:rsid w:val="00FC7121"/>
    <w:rsid w:val="00FD447E"/>
    <w:rsid w:val="00FD63CE"/>
    <w:rsid w:val="00FE2D5A"/>
    <w:rsid w:val="00FE3FED"/>
    <w:rsid w:val="00FE4640"/>
    <w:rsid w:val="00FF4DE1"/>
    <w:rsid w:val="00FF75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61C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3F2D"/>
    <w:rPr>
      <w:rFonts w:ascii="Times New Roman" w:hAnsi="Times New Roman"/>
      <w:lang w:val="en-GB" w:eastAsia="en-US"/>
    </w:rPr>
  </w:style>
  <w:style w:type="character" w:customStyle="1" w:styleId="B2Char">
    <w:name w:val="B2 Char"/>
    <w:link w:val="B2"/>
    <w:locked/>
    <w:rsid w:val="00053F2D"/>
    <w:rPr>
      <w:rFonts w:ascii="Times New Roman" w:hAnsi="Times New Roman"/>
      <w:lang w:val="en-GB" w:eastAsia="en-US"/>
    </w:rPr>
  </w:style>
  <w:style w:type="paragraph" w:styleId="Revision">
    <w:name w:val="Revision"/>
    <w:hidden/>
    <w:uiPriority w:val="99"/>
    <w:semiHidden/>
    <w:rsid w:val="00053F2D"/>
    <w:rPr>
      <w:rFonts w:ascii="Times New Roman" w:hAnsi="Times New Roman"/>
      <w:lang w:val="en-GB" w:eastAsia="en-US"/>
    </w:rPr>
  </w:style>
  <w:style w:type="character" w:customStyle="1" w:styleId="TALChar">
    <w:name w:val="TAL Char"/>
    <w:link w:val="TAL"/>
    <w:qFormat/>
    <w:locked/>
    <w:rsid w:val="00DF136C"/>
    <w:rPr>
      <w:rFonts w:ascii="Arial" w:hAnsi="Arial"/>
      <w:sz w:val="18"/>
      <w:lang w:val="en-GB" w:eastAsia="en-US"/>
    </w:rPr>
  </w:style>
  <w:style w:type="character" w:customStyle="1" w:styleId="TAHChar">
    <w:name w:val="TAH Char"/>
    <w:link w:val="TAH"/>
    <w:qFormat/>
    <w:locked/>
    <w:rsid w:val="00DF136C"/>
    <w:rPr>
      <w:rFonts w:ascii="Arial" w:hAnsi="Arial"/>
      <w:b/>
      <w:sz w:val="18"/>
      <w:lang w:val="en-GB" w:eastAsia="en-US"/>
    </w:rPr>
  </w:style>
  <w:style w:type="character" w:customStyle="1" w:styleId="THChar">
    <w:name w:val="TH Char"/>
    <w:link w:val="TH"/>
    <w:qFormat/>
    <w:locked/>
    <w:rsid w:val="00DF136C"/>
    <w:rPr>
      <w:rFonts w:ascii="Arial" w:hAnsi="Arial"/>
      <w:b/>
      <w:lang w:val="en-GB" w:eastAsia="en-US"/>
    </w:rPr>
  </w:style>
  <w:style w:type="character" w:customStyle="1" w:styleId="TACChar">
    <w:name w:val="TAC Char"/>
    <w:link w:val="TAC"/>
    <w:qFormat/>
    <w:rsid w:val="00DF136C"/>
    <w:rPr>
      <w:rFonts w:ascii="Arial" w:hAnsi="Arial"/>
      <w:sz w:val="18"/>
      <w:lang w:val="en-GB" w:eastAsia="en-US"/>
    </w:rPr>
  </w:style>
  <w:style w:type="character" w:customStyle="1" w:styleId="Heading4Char">
    <w:name w:val="Heading 4 Char"/>
    <w:basedOn w:val="DefaultParagraphFont"/>
    <w:link w:val="Heading4"/>
    <w:rsid w:val="00FA1465"/>
    <w:rPr>
      <w:rFonts w:ascii="Arial" w:hAnsi="Arial"/>
      <w:sz w:val="24"/>
      <w:lang w:val="en-GB" w:eastAsia="en-US"/>
    </w:rPr>
  </w:style>
  <w:style w:type="character" w:customStyle="1" w:styleId="Heading5Char">
    <w:name w:val="Heading 5 Char"/>
    <w:basedOn w:val="DefaultParagraphFont"/>
    <w:link w:val="Heading5"/>
    <w:rsid w:val="001A46AF"/>
    <w:rPr>
      <w:rFonts w:ascii="Arial" w:hAnsi="Arial"/>
      <w:sz w:val="22"/>
      <w:lang w:val="en-GB" w:eastAsia="en-US"/>
    </w:rPr>
  </w:style>
  <w:style w:type="character" w:customStyle="1" w:styleId="PLChar">
    <w:name w:val="PL Char"/>
    <w:link w:val="PL"/>
    <w:qFormat/>
    <w:locked/>
    <w:rsid w:val="00932312"/>
    <w:rPr>
      <w:rFonts w:ascii="Courier New" w:hAnsi="Courier New"/>
      <w:noProof/>
      <w:sz w:val="16"/>
      <w:lang w:val="en-GB" w:eastAsia="en-US"/>
    </w:rPr>
  </w:style>
  <w:style w:type="character" w:customStyle="1" w:styleId="TANChar">
    <w:name w:val="TAN Char"/>
    <w:link w:val="TAN"/>
    <w:locked/>
    <w:rsid w:val="009A0C29"/>
    <w:rPr>
      <w:rFonts w:ascii="Arial" w:hAnsi="Arial"/>
      <w:sz w:val="18"/>
      <w:lang w:val="en-GB" w:eastAsia="en-US"/>
    </w:rPr>
  </w:style>
  <w:style w:type="character" w:customStyle="1" w:styleId="TFChar">
    <w:name w:val="TF Char"/>
    <w:link w:val="TF"/>
    <w:qFormat/>
    <w:locked/>
    <w:rsid w:val="007D15E0"/>
    <w:rPr>
      <w:rFonts w:ascii="Arial" w:hAnsi="Arial"/>
      <w:b/>
      <w:lang w:val="en-GB" w:eastAsia="en-US"/>
    </w:rPr>
  </w:style>
  <w:style w:type="character" w:customStyle="1" w:styleId="B3Car">
    <w:name w:val="B3 Car"/>
    <w:link w:val="B3"/>
    <w:locked/>
    <w:rsid w:val="007D15E0"/>
    <w:rPr>
      <w:rFonts w:ascii="Times New Roman" w:hAnsi="Times New Roman"/>
      <w:lang w:val="en-GB" w:eastAsia="en-US"/>
    </w:rPr>
  </w:style>
  <w:style w:type="character" w:customStyle="1" w:styleId="EXCar">
    <w:name w:val="EX Car"/>
    <w:link w:val="EX"/>
    <w:locked/>
    <w:rsid w:val="001A60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070070">
      <w:bodyDiv w:val="1"/>
      <w:marLeft w:val="0"/>
      <w:marRight w:val="0"/>
      <w:marTop w:val="0"/>
      <w:marBottom w:val="0"/>
      <w:divBdr>
        <w:top w:val="none" w:sz="0" w:space="0" w:color="auto"/>
        <w:left w:val="none" w:sz="0" w:space="0" w:color="auto"/>
        <w:bottom w:val="none" w:sz="0" w:space="0" w:color="auto"/>
        <w:right w:val="none" w:sz="0" w:space="0" w:color="auto"/>
      </w:divBdr>
    </w:div>
    <w:div w:id="148256683">
      <w:bodyDiv w:val="1"/>
      <w:marLeft w:val="0"/>
      <w:marRight w:val="0"/>
      <w:marTop w:val="0"/>
      <w:marBottom w:val="0"/>
      <w:divBdr>
        <w:top w:val="none" w:sz="0" w:space="0" w:color="auto"/>
        <w:left w:val="none" w:sz="0" w:space="0" w:color="auto"/>
        <w:bottom w:val="none" w:sz="0" w:space="0" w:color="auto"/>
        <w:right w:val="none" w:sz="0" w:space="0" w:color="auto"/>
      </w:divBdr>
    </w:div>
    <w:div w:id="209538437">
      <w:bodyDiv w:val="1"/>
      <w:marLeft w:val="0"/>
      <w:marRight w:val="0"/>
      <w:marTop w:val="0"/>
      <w:marBottom w:val="0"/>
      <w:divBdr>
        <w:top w:val="none" w:sz="0" w:space="0" w:color="auto"/>
        <w:left w:val="none" w:sz="0" w:space="0" w:color="auto"/>
        <w:bottom w:val="none" w:sz="0" w:space="0" w:color="auto"/>
        <w:right w:val="none" w:sz="0" w:space="0" w:color="auto"/>
      </w:divBdr>
    </w:div>
    <w:div w:id="356272232">
      <w:bodyDiv w:val="1"/>
      <w:marLeft w:val="0"/>
      <w:marRight w:val="0"/>
      <w:marTop w:val="0"/>
      <w:marBottom w:val="0"/>
      <w:divBdr>
        <w:top w:val="none" w:sz="0" w:space="0" w:color="auto"/>
        <w:left w:val="none" w:sz="0" w:space="0" w:color="auto"/>
        <w:bottom w:val="none" w:sz="0" w:space="0" w:color="auto"/>
        <w:right w:val="none" w:sz="0" w:space="0" w:color="auto"/>
      </w:divBdr>
    </w:div>
    <w:div w:id="460879055">
      <w:bodyDiv w:val="1"/>
      <w:marLeft w:val="0"/>
      <w:marRight w:val="0"/>
      <w:marTop w:val="0"/>
      <w:marBottom w:val="0"/>
      <w:divBdr>
        <w:top w:val="none" w:sz="0" w:space="0" w:color="auto"/>
        <w:left w:val="none" w:sz="0" w:space="0" w:color="auto"/>
        <w:bottom w:val="none" w:sz="0" w:space="0" w:color="auto"/>
        <w:right w:val="none" w:sz="0" w:space="0" w:color="auto"/>
      </w:divBdr>
    </w:div>
    <w:div w:id="501894118">
      <w:bodyDiv w:val="1"/>
      <w:marLeft w:val="0"/>
      <w:marRight w:val="0"/>
      <w:marTop w:val="0"/>
      <w:marBottom w:val="0"/>
      <w:divBdr>
        <w:top w:val="none" w:sz="0" w:space="0" w:color="auto"/>
        <w:left w:val="none" w:sz="0" w:space="0" w:color="auto"/>
        <w:bottom w:val="none" w:sz="0" w:space="0" w:color="auto"/>
        <w:right w:val="none" w:sz="0" w:space="0" w:color="auto"/>
      </w:divBdr>
    </w:div>
    <w:div w:id="1192955023">
      <w:bodyDiv w:val="1"/>
      <w:marLeft w:val="0"/>
      <w:marRight w:val="0"/>
      <w:marTop w:val="0"/>
      <w:marBottom w:val="0"/>
      <w:divBdr>
        <w:top w:val="none" w:sz="0" w:space="0" w:color="auto"/>
        <w:left w:val="none" w:sz="0" w:space="0" w:color="auto"/>
        <w:bottom w:val="none" w:sz="0" w:space="0" w:color="auto"/>
        <w:right w:val="none" w:sz="0" w:space="0" w:color="auto"/>
      </w:divBdr>
    </w:div>
    <w:div w:id="1355764779">
      <w:bodyDiv w:val="1"/>
      <w:marLeft w:val="0"/>
      <w:marRight w:val="0"/>
      <w:marTop w:val="0"/>
      <w:marBottom w:val="0"/>
      <w:divBdr>
        <w:top w:val="none" w:sz="0" w:space="0" w:color="auto"/>
        <w:left w:val="none" w:sz="0" w:space="0" w:color="auto"/>
        <w:bottom w:val="none" w:sz="0" w:space="0" w:color="auto"/>
        <w:right w:val="none" w:sz="0" w:space="0" w:color="auto"/>
      </w:divBdr>
    </w:div>
    <w:div w:id="1495024264">
      <w:bodyDiv w:val="1"/>
      <w:marLeft w:val="0"/>
      <w:marRight w:val="0"/>
      <w:marTop w:val="0"/>
      <w:marBottom w:val="0"/>
      <w:divBdr>
        <w:top w:val="none" w:sz="0" w:space="0" w:color="auto"/>
        <w:left w:val="none" w:sz="0" w:space="0" w:color="auto"/>
        <w:bottom w:val="none" w:sz="0" w:space="0" w:color="auto"/>
        <w:right w:val="none" w:sz="0" w:space="0" w:color="auto"/>
      </w:divBdr>
    </w:div>
    <w:div w:id="152810528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84503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C7417-2198-4F2B-A006-DDFAF520C9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12</Pages>
  <Words>3789</Words>
  <Characters>21602</Characters>
  <Application>Microsoft Office Word</Application>
  <DocSecurity>0</DocSecurity>
  <Lines>180</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Shahab Lavasani</cp:lastModifiedBy>
  <cp:revision>3</cp:revision>
  <cp:lastPrinted>1899-12-31T23:00:00Z</cp:lastPrinted>
  <dcterms:created xsi:type="dcterms:W3CDTF">2024-06-18T01:05:00Z</dcterms:created>
  <dcterms:modified xsi:type="dcterms:W3CDTF">2024-06-18T01:06:00Z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(3)cOF9/S1LzJMt7jEFO8NTjeQQhXeGmPj7fXdbxtjxkQ2E2nGUM1QermDz4//b/Lk0kPCia+w2
ZyOo5c61O1E3ygpCcIkOlA9cKMpnIE/odoB5iK69DtKSSJeKJfYkF2H9AMdYuDuatkCQTRw+
UuyIQGY3BUUQ2aFvXZ9QQZpe1q90lf9CboNGC8FLXZ9tnbME0pjZHuOlqjIEJ0+xyCL4lVc4
p2deIlsOns55xlOE0/</vt:lpwstr>
  </property>
  <property fmtid="{D5CDD505-2E9C-101B-9397-08002B2CF9AE}" pid="22" name="_2015_ms_pID_7253431">
    <vt:lpwstr>QrxPuRbr8lS0AMMk2SUmJhwPPJjbLNLkPivoqG4+xHTE/zqF16OfM2
rDfXXc+AnW2N/zoaSldLGahp6OFQ1S6i1fnt4ZOXEYMofAg5pT65jXxc31D8Z8oBSwxgm4K0
t+KYMF0kVDzXwiKoK03KGmJrG5I24o1oPGC6aMdUvKjtSTUkjKKbMy3ybdBOctJCK7o3sfAk
UdwoV0BqU6jGnIfEZR558WgYt0Vgw68eQl63</vt:lpwstr>
  </property>
  <property fmtid="{D5CDD505-2E9C-101B-9397-08002B2CF9AE}" pid="23" name="_2015_ms_pID_7253432">
    <vt:lpwstr>eA==</vt:lpwstr>
  </property>
</Properties>
</file>